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CBB5C3C" w:rsidR="001E41F3" w:rsidRPr="00EC4113" w:rsidRDefault="001E41F3">
      <w:pPr>
        <w:pStyle w:val="CRCoverPage"/>
        <w:tabs>
          <w:tab w:val="right" w:pos="9639"/>
        </w:tabs>
        <w:spacing w:after="0"/>
        <w:rPr>
          <w:b/>
          <w:i/>
          <w:noProof/>
          <w:sz w:val="28"/>
        </w:rPr>
      </w:pPr>
      <w:r w:rsidRPr="00EC4113">
        <w:rPr>
          <w:b/>
          <w:noProof/>
          <w:sz w:val="24"/>
        </w:rPr>
        <w:t xml:space="preserve">3GPP </w:t>
      </w:r>
      <w:r w:rsidR="001925AB" w:rsidRPr="00EC4113">
        <w:rPr>
          <w:b/>
          <w:noProof/>
          <w:sz w:val="24"/>
        </w:rPr>
        <w:t>TSG-RAN5 Meeting #10</w:t>
      </w:r>
      <w:r w:rsidR="00C058DF">
        <w:rPr>
          <w:b/>
          <w:noProof/>
          <w:sz w:val="24"/>
        </w:rPr>
        <w:t>9</w:t>
      </w:r>
      <w:r w:rsidRPr="00EC4113">
        <w:rPr>
          <w:b/>
          <w:i/>
          <w:noProof/>
          <w:sz w:val="28"/>
        </w:rPr>
        <w:tab/>
      </w:r>
      <w:fldSimple w:instr=" DOCPROPERTY  Tdoc#  \* MERGEFORMAT ">
        <w:r w:rsidR="001925AB" w:rsidRPr="00EC4113">
          <w:rPr>
            <w:b/>
            <w:i/>
            <w:noProof/>
            <w:sz w:val="28"/>
          </w:rPr>
          <w:t>R5-2</w:t>
        </w:r>
        <w:r w:rsidR="00475B2D" w:rsidRPr="00EC4113">
          <w:rPr>
            <w:b/>
            <w:i/>
            <w:noProof/>
            <w:sz w:val="28"/>
          </w:rPr>
          <w:t>5</w:t>
        </w:r>
        <w:r w:rsidR="00925D8D">
          <w:rPr>
            <w:b/>
            <w:i/>
            <w:noProof/>
            <w:sz w:val="28"/>
          </w:rPr>
          <w:t>6</w:t>
        </w:r>
        <w:r w:rsidR="00536059">
          <w:rPr>
            <w:b/>
            <w:i/>
            <w:noProof/>
            <w:sz w:val="28"/>
          </w:rPr>
          <w:t>716</w:t>
        </w:r>
      </w:fldSimple>
    </w:p>
    <w:p w14:paraId="7CB45193" w14:textId="4367ED8E" w:rsidR="001E41F3" w:rsidRPr="00EC4113" w:rsidRDefault="00C058DF" w:rsidP="005E2C44">
      <w:pPr>
        <w:pStyle w:val="CRCoverPage"/>
        <w:outlineLvl w:val="0"/>
        <w:rPr>
          <w:b/>
          <w:noProof/>
          <w:sz w:val="24"/>
        </w:rPr>
      </w:pPr>
      <w:bookmarkStart w:id="0" w:name="_Hlk204778537"/>
      <w:r w:rsidRPr="00C058DF">
        <w:rPr>
          <w:b/>
          <w:noProof/>
          <w:sz w:val="24"/>
        </w:rPr>
        <w:t>Dallas, USA, 17th – 21st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C411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EC4113" w:rsidRDefault="00305409" w:rsidP="00E34898">
            <w:pPr>
              <w:pStyle w:val="CRCoverPage"/>
              <w:spacing w:after="0"/>
              <w:jc w:val="right"/>
              <w:rPr>
                <w:i/>
                <w:noProof/>
              </w:rPr>
            </w:pPr>
            <w:r w:rsidRPr="00EC4113">
              <w:rPr>
                <w:i/>
                <w:noProof/>
                <w:sz w:val="14"/>
              </w:rPr>
              <w:t>CR-Form-v</w:t>
            </w:r>
            <w:r w:rsidR="008863B9" w:rsidRPr="00EC4113">
              <w:rPr>
                <w:i/>
                <w:noProof/>
                <w:sz w:val="14"/>
              </w:rPr>
              <w:t>12.</w:t>
            </w:r>
            <w:r w:rsidR="009531B0" w:rsidRPr="00EC4113">
              <w:rPr>
                <w:i/>
                <w:noProof/>
                <w:sz w:val="14"/>
              </w:rPr>
              <w:t>3</w:t>
            </w:r>
          </w:p>
        </w:tc>
      </w:tr>
      <w:tr w:rsidR="001E41F3" w:rsidRPr="00EC4113" w14:paraId="3FBB62B8" w14:textId="77777777" w:rsidTr="00547111">
        <w:tc>
          <w:tcPr>
            <w:tcW w:w="9641" w:type="dxa"/>
            <w:gridSpan w:val="9"/>
            <w:tcBorders>
              <w:left w:val="single" w:sz="4" w:space="0" w:color="auto"/>
              <w:right w:val="single" w:sz="4" w:space="0" w:color="auto"/>
            </w:tcBorders>
          </w:tcPr>
          <w:p w14:paraId="79AB67D6" w14:textId="77777777" w:rsidR="001E41F3" w:rsidRPr="00EC4113" w:rsidRDefault="001E41F3">
            <w:pPr>
              <w:pStyle w:val="CRCoverPage"/>
              <w:spacing w:after="0"/>
              <w:jc w:val="center"/>
              <w:rPr>
                <w:noProof/>
              </w:rPr>
            </w:pPr>
            <w:r w:rsidRPr="00EC4113">
              <w:rPr>
                <w:b/>
                <w:noProof/>
                <w:sz w:val="32"/>
              </w:rPr>
              <w:t>CHANGE REQUEST</w:t>
            </w:r>
          </w:p>
        </w:tc>
      </w:tr>
      <w:tr w:rsidR="001E41F3" w:rsidRPr="00EC4113" w14:paraId="79946B04" w14:textId="77777777" w:rsidTr="00547111">
        <w:tc>
          <w:tcPr>
            <w:tcW w:w="9641" w:type="dxa"/>
            <w:gridSpan w:val="9"/>
            <w:tcBorders>
              <w:left w:val="single" w:sz="4" w:space="0" w:color="auto"/>
              <w:right w:val="single" w:sz="4" w:space="0" w:color="auto"/>
            </w:tcBorders>
          </w:tcPr>
          <w:p w14:paraId="12C70EEE" w14:textId="77777777" w:rsidR="001E41F3" w:rsidRPr="00EC4113" w:rsidRDefault="001E41F3">
            <w:pPr>
              <w:pStyle w:val="CRCoverPage"/>
              <w:spacing w:after="0"/>
              <w:rPr>
                <w:noProof/>
                <w:sz w:val="8"/>
                <w:szCs w:val="8"/>
              </w:rPr>
            </w:pPr>
          </w:p>
        </w:tc>
      </w:tr>
      <w:tr w:rsidR="001E41F3" w:rsidRPr="00EC4113" w14:paraId="3999489E" w14:textId="77777777" w:rsidTr="00547111">
        <w:tc>
          <w:tcPr>
            <w:tcW w:w="142" w:type="dxa"/>
            <w:tcBorders>
              <w:left w:val="single" w:sz="4" w:space="0" w:color="auto"/>
            </w:tcBorders>
          </w:tcPr>
          <w:p w14:paraId="4DDA7F40" w14:textId="77777777" w:rsidR="001E41F3" w:rsidRPr="00EC4113" w:rsidRDefault="001E41F3">
            <w:pPr>
              <w:pStyle w:val="CRCoverPage"/>
              <w:spacing w:after="0"/>
              <w:jc w:val="right"/>
              <w:rPr>
                <w:noProof/>
              </w:rPr>
            </w:pPr>
          </w:p>
        </w:tc>
        <w:tc>
          <w:tcPr>
            <w:tcW w:w="1559" w:type="dxa"/>
            <w:shd w:val="pct30" w:color="FFFF00" w:fill="auto"/>
          </w:tcPr>
          <w:p w14:paraId="52508B66" w14:textId="1B3DEFB0" w:rsidR="001E41F3" w:rsidRPr="00EC4113" w:rsidRDefault="001925AB" w:rsidP="00E13F3D">
            <w:pPr>
              <w:pStyle w:val="CRCoverPage"/>
              <w:spacing w:after="0"/>
              <w:jc w:val="right"/>
              <w:rPr>
                <w:b/>
                <w:noProof/>
                <w:sz w:val="28"/>
              </w:rPr>
            </w:pPr>
            <w:r w:rsidRPr="00EC4113">
              <w:rPr>
                <w:b/>
                <w:noProof/>
                <w:sz w:val="28"/>
              </w:rPr>
              <w:t>3</w:t>
            </w:r>
            <w:r w:rsidR="00007FCD" w:rsidRPr="00EC4113">
              <w:rPr>
                <w:b/>
                <w:noProof/>
                <w:sz w:val="28"/>
              </w:rPr>
              <w:t>4</w:t>
            </w:r>
            <w:r w:rsidRPr="00EC4113">
              <w:rPr>
                <w:b/>
                <w:noProof/>
                <w:sz w:val="28"/>
              </w:rPr>
              <w:t>.</w:t>
            </w:r>
            <w:r w:rsidR="00007FCD" w:rsidRPr="00EC4113">
              <w:rPr>
                <w:b/>
                <w:noProof/>
                <w:sz w:val="28"/>
              </w:rPr>
              <w:t>229-</w:t>
            </w:r>
            <w:r w:rsidR="00056AE7" w:rsidRPr="00EC4113">
              <w:rPr>
                <w:b/>
                <w:noProof/>
                <w:sz w:val="28"/>
              </w:rPr>
              <w:t>2</w:t>
            </w:r>
          </w:p>
        </w:tc>
        <w:tc>
          <w:tcPr>
            <w:tcW w:w="709" w:type="dxa"/>
          </w:tcPr>
          <w:p w14:paraId="77009707" w14:textId="77777777" w:rsidR="001E41F3" w:rsidRPr="00EC4113" w:rsidRDefault="001E41F3">
            <w:pPr>
              <w:pStyle w:val="CRCoverPage"/>
              <w:spacing w:after="0"/>
              <w:jc w:val="center"/>
              <w:rPr>
                <w:noProof/>
              </w:rPr>
            </w:pPr>
            <w:r w:rsidRPr="00EC4113">
              <w:rPr>
                <w:b/>
                <w:noProof/>
                <w:sz w:val="28"/>
              </w:rPr>
              <w:t>CR</w:t>
            </w:r>
          </w:p>
        </w:tc>
        <w:tc>
          <w:tcPr>
            <w:tcW w:w="1276" w:type="dxa"/>
            <w:shd w:val="pct30" w:color="FFFF00" w:fill="auto"/>
          </w:tcPr>
          <w:p w14:paraId="6CAED29D" w14:textId="7E6C63B0" w:rsidR="001E41F3" w:rsidRPr="00EC4113" w:rsidRDefault="00D573F0" w:rsidP="00547111">
            <w:pPr>
              <w:pStyle w:val="CRCoverPage"/>
              <w:spacing w:after="0"/>
              <w:rPr>
                <w:noProof/>
              </w:rPr>
            </w:pPr>
            <w:r w:rsidRPr="00EC4113">
              <w:rPr>
                <w:b/>
                <w:noProof/>
                <w:sz w:val="28"/>
              </w:rPr>
              <w:t>0</w:t>
            </w:r>
            <w:r w:rsidR="00925D8D">
              <w:rPr>
                <w:b/>
                <w:noProof/>
                <w:sz w:val="28"/>
              </w:rPr>
              <w:t>403</w:t>
            </w:r>
          </w:p>
        </w:tc>
        <w:tc>
          <w:tcPr>
            <w:tcW w:w="709" w:type="dxa"/>
          </w:tcPr>
          <w:p w14:paraId="09D2C09B" w14:textId="77777777" w:rsidR="001E41F3" w:rsidRPr="00EC4113" w:rsidRDefault="001E41F3" w:rsidP="0051580D">
            <w:pPr>
              <w:pStyle w:val="CRCoverPage"/>
              <w:tabs>
                <w:tab w:val="right" w:pos="625"/>
              </w:tabs>
              <w:spacing w:after="0"/>
              <w:jc w:val="center"/>
              <w:rPr>
                <w:noProof/>
              </w:rPr>
            </w:pPr>
            <w:r w:rsidRPr="00EC4113">
              <w:rPr>
                <w:b/>
                <w:bCs/>
                <w:noProof/>
                <w:sz w:val="28"/>
              </w:rPr>
              <w:t>rev</w:t>
            </w:r>
          </w:p>
        </w:tc>
        <w:tc>
          <w:tcPr>
            <w:tcW w:w="992" w:type="dxa"/>
            <w:shd w:val="pct30" w:color="FFFF00" w:fill="auto"/>
          </w:tcPr>
          <w:p w14:paraId="7533BF9D" w14:textId="732019F4" w:rsidR="001E41F3" w:rsidRPr="00EC4113" w:rsidRDefault="00536059" w:rsidP="00E13F3D">
            <w:pPr>
              <w:pStyle w:val="CRCoverPage"/>
              <w:spacing w:after="0"/>
              <w:jc w:val="center"/>
              <w:rPr>
                <w:b/>
                <w:noProof/>
              </w:rPr>
            </w:pPr>
            <w:r>
              <w:rPr>
                <w:b/>
                <w:noProof/>
                <w:sz w:val="28"/>
              </w:rPr>
              <w:t>1</w:t>
            </w:r>
          </w:p>
        </w:tc>
        <w:tc>
          <w:tcPr>
            <w:tcW w:w="2410" w:type="dxa"/>
          </w:tcPr>
          <w:p w14:paraId="5D4AEAE9" w14:textId="77777777" w:rsidR="001E41F3" w:rsidRPr="00EC4113" w:rsidRDefault="001E41F3" w:rsidP="0051580D">
            <w:pPr>
              <w:pStyle w:val="CRCoverPage"/>
              <w:tabs>
                <w:tab w:val="right" w:pos="1825"/>
              </w:tabs>
              <w:spacing w:after="0"/>
              <w:jc w:val="center"/>
              <w:rPr>
                <w:noProof/>
              </w:rPr>
            </w:pPr>
            <w:r w:rsidRPr="00EC4113">
              <w:rPr>
                <w:b/>
                <w:noProof/>
                <w:sz w:val="28"/>
                <w:szCs w:val="28"/>
              </w:rPr>
              <w:t>Current version:</w:t>
            </w:r>
          </w:p>
        </w:tc>
        <w:tc>
          <w:tcPr>
            <w:tcW w:w="1701" w:type="dxa"/>
            <w:shd w:val="pct30" w:color="FFFF00" w:fill="auto"/>
          </w:tcPr>
          <w:p w14:paraId="1E22D6AC" w14:textId="0FF2CC76" w:rsidR="001E41F3" w:rsidRPr="00EC4113" w:rsidRDefault="001925AB">
            <w:pPr>
              <w:pStyle w:val="CRCoverPage"/>
              <w:spacing w:after="0"/>
              <w:jc w:val="center"/>
              <w:rPr>
                <w:noProof/>
                <w:sz w:val="28"/>
              </w:rPr>
            </w:pPr>
            <w:r w:rsidRPr="00EC4113">
              <w:rPr>
                <w:b/>
                <w:noProof/>
                <w:sz w:val="28"/>
              </w:rPr>
              <w:t>1</w:t>
            </w:r>
            <w:r w:rsidR="00007FCD" w:rsidRPr="00EC4113">
              <w:rPr>
                <w:b/>
                <w:noProof/>
                <w:sz w:val="28"/>
              </w:rPr>
              <w:t>9</w:t>
            </w:r>
            <w:r w:rsidRPr="00EC4113">
              <w:rPr>
                <w:b/>
                <w:noProof/>
                <w:sz w:val="28"/>
              </w:rPr>
              <w:t>.</w:t>
            </w:r>
            <w:r w:rsidR="00731F75">
              <w:rPr>
                <w:b/>
                <w:noProof/>
                <w:sz w:val="28"/>
              </w:rPr>
              <w:t>2</w:t>
            </w:r>
            <w:r w:rsidRPr="00EC4113">
              <w:rPr>
                <w:b/>
                <w:noProof/>
                <w:sz w:val="28"/>
              </w:rPr>
              <w:t>.</w:t>
            </w:r>
            <w:r w:rsidR="00731F75">
              <w:rPr>
                <w:b/>
                <w:noProof/>
                <w:sz w:val="28"/>
              </w:rPr>
              <w:t>0</w:t>
            </w:r>
          </w:p>
        </w:tc>
        <w:tc>
          <w:tcPr>
            <w:tcW w:w="143" w:type="dxa"/>
            <w:tcBorders>
              <w:right w:val="single" w:sz="4" w:space="0" w:color="auto"/>
            </w:tcBorders>
          </w:tcPr>
          <w:p w14:paraId="399238C9" w14:textId="77777777" w:rsidR="001E41F3" w:rsidRPr="00EC4113" w:rsidRDefault="001E41F3">
            <w:pPr>
              <w:pStyle w:val="CRCoverPage"/>
              <w:spacing w:after="0"/>
              <w:rPr>
                <w:noProof/>
              </w:rPr>
            </w:pPr>
          </w:p>
        </w:tc>
      </w:tr>
      <w:tr w:rsidR="001E41F3" w:rsidRPr="00EC4113" w14:paraId="7DC9F5A2" w14:textId="77777777" w:rsidTr="00547111">
        <w:tc>
          <w:tcPr>
            <w:tcW w:w="9641" w:type="dxa"/>
            <w:gridSpan w:val="9"/>
            <w:tcBorders>
              <w:left w:val="single" w:sz="4" w:space="0" w:color="auto"/>
              <w:right w:val="single" w:sz="4" w:space="0" w:color="auto"/>
            </w:tcBorders>
          </w:tcPr>
          <w:p w14:paraId="4883A7D2" w14:textId="77777777" w:rsidR="001E41F3" w:rsidRPr="00EC4113" w:rsidRDefault="001E41F3">
            <w:pPr>
              <w:pStyle w:val="CRCoverPage"/>
              <w:spacing w:after="0"/>
              <w:rPr>
                <w:noProof/>
              </w:rPr>
            </w:pPr>
          </w:p>
        </w:tc>
      </w:tr>
      <w:tr w:rsidR="001E41F3" w:rsidRPr="002D2DAD" w14:paraId="266B4BDF" w14:textId="77777777" w:rsidTr="00547111">
        <w:tc>
          <w:tcPr>
            <w:tcW w:w="9641" w:type="dxa"/>
            <w:gridSpan w:val="9"/>
            <w:tcBorders>
              <w:top w:val="single" w:sz="4" w:space="0" w:color="auto"/>
            </w:tcBorders>
          </w:tcPr>
          <w:p w14:paraId="47E13998" w14:textId="77777777" w:rsidR="001E41F3" w:rsidRPr="002D2DAD" w:rsidRDefault="001E41F3">
            <w:pPr>
              <w:pStyle w:val="CRCoverPage"/>
              <w:spacing w:after="0"/>
              <w:jc w:val="center"/>
              <w:rPr>
                <w:rFonts w:cs="Arial"/>
                <w:i/>
                <w:noProof/>
              </w:rPr>
            </w:pPr>
            <w:r w:rsidRPr="00EC4113">
              <w:rPr>
                <w:rFonts w:cs="Arial"/>
                <w:i/>
                <w:noProof/>
              </w:rPr>
              <w:t xml:space="preserve">For </w:t>
            </w:r>
            <w:hyperlink r:id="rId9" w:anchor="_blank" w:history="1">
              <w:r w:rsidRPr="00EC4113">
                <w:rPr>
                  <w:rStyle w:val="Hyperlink"/>
                  <w:rFonts w:cs="Arial"/>
                  <w:b/>
                  <w:i/>
                  <w:noProof/>
                  <w:color w:val="FF0000"/>
                </w:rPr>
                <w:t>HE</w:t>
              </w:r>
              <w:bookmarkStart w:id="1" w:name="_Hlt497126619"/>
              <w:r w:rsidRPr="00EC4113">
                <w:rPr>
                  <w:rStyle w:val="Hyperlink"/>
                  <w:rFonts w:cs="Arial"/>
                  <w:b/>
                  <w:i/>
                  <w:noProof/>
                  <w:color w:val="FF0000"/>
                </w:rPr>
                <w:t>L</w:t>
              </w:r>
              <w:bookmarkEnd w:id="1"/>
              <w:r w:rsidRPr="00EC4113">
                <w:rPr>
                  <w:rStyle w:val="Hyperlink"/>
                  <w:rFonts w:cs="Arial"/>
                  <w:b/>
                  <w:i/>
                  <w:noProof/>
                  <w:color w:val="FF0000"/>
                </w:rPr>
                <w:t>P</w:t>
              </w:r>
            </w:hyperlink>
            <w:r w:rsidRPr="00EC4113">
              <w:rPr>
                <w:rFonts w:cs="Arial"/>
                <w:b/>
                <w:i/>
                <w:noProof/>
                <w:color w:val="FF0000"/>
              </w:rPr>
              <w:t xml:space="preserve"> </w:t>
            </w:r>
            <w:r w:rsidRPr="00EC4113">
              <w:rPr>
                <w:rFonts w:cs="Arial"/>
                <w:i/>
                <w:noProof/>
              </w:rPr>
              <w:t>on using this form</w:t>
            </w:r>
            <w:r w:rsidR="0051580D" w:rsidRPr="00EC4113">
              <w:rPr>
                <w:rFonts w:cs="Arial"/>
                <w:i/>
                <w:noProof/>
              </w:rPr>
              <w:t>: c</w:t>
            </w:r>
            <w:r w:rsidR="00F25D98" w:rsidRPr="00EC4113">
              <w:rPr>
                <w:rFonts w:cs="Arial"/>
                <w:i/>
                <w:noProof/>
              </w:rPr>
              <w:t xml:space="preserve">omprehensive instructions can be found at </w:t>
            </w:r>
            <w:r w:rsidR="001B7A65" w:rsidRPr="00EC4113">
              <w:rPr>
                <w:rFonts w:cs="Arial"/>
                <w:i/>
                <w:noProof/>
              </w:rPr>
              <w:br/>
            </w:r>
            <w:hyperlink r:id="rId10" w:history="1">
              <w:r w:rsidR="00DE34CF" w:rsidRPr="00EC4113">
                <w:rPr>
                  <w:rStyle w:val="Hyperlink"/>
                  <w:rFonts w:cs="Arial"/>
                  <w:i/>
                  <w:noProof/>
                </w:rPr>
                <w:t>http://www.3gpp.org/Change-Requests</w:t>
              </w:r>
            </w:hyperlink>
            <w:r w:rsidR="00F25D98" w:rsidRPr="00EC4113">
              <w:rPr>
                <w:rFonts w:cs="Arial"/>
                <w:i/>
                <w:noProof/>
              </w:rPr>
              <w:t>.</w:t>
            </w:r>
          </w:p>
        </w:tc>
      </w:tr>
      <w:tr w:rsidR="001E41F3" w:rsidRPr="002D2DAD" w14:paraId="296CF086" w14:textId="77777777" w:rsidTr="00547111">
        <w:tc>
          <w:tcPr>
            <w:tcW w:w="9641" w:type="dxa"/>
            <w:gridSpan w:val="9"/>
          </w:tcPr>
          <w:p w14:paraId="7D4A60B5" w14:textId="77777777" w:rsidR="001E41F3" w:rsidRPr="002D2DAD" w:rsidRDefault="001E41F3">
            <w:pPr>
              <w:pStyle w:val="CRCoverPage"/>
              <w:spacing w:after="0"/>
              <w:rPr>
                <w:noProof/>
                <w:sz w:val="8"/>
                <w:szCs w:val="8"/>
              </w:rPr>
            </w:pPr>
          </w:p>
        </w:tc>
      </w:tr>
    </w:tbl>
    <w:p w14:paraId="53540664" w14:textId="77777777" w:rsidR="001E41F3" w:rsidRPr="002D2D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2DAD" w14:paraId="0EE45D52" w14:textId="77777777" w:rsidTr="00A7671C">
        <w:tc>
          <w:tcPr>
            <w:tcW w:w="2835" w:type="dxa"/>
          </w:tcPr>
          <w:p w14:paraId="59860FA1" w14:textId="77777777" w:rsidR="00F25D98" w:rsidRPr="002D2DAD" w:rsidRDefault="00F25D98" w:rsidP="001E41F3">
            <w:pPr>
              <w:pStyle w:val="CRCoverPage"/>
              <w:tabs>
                <w:tab w:val="right" w:pos="2751"/>
              </w:tabs>
              <w:spacing w:after="0"/>
              <w:rPr>
                <w:b/>
                <w:i/>
                <w:noProof/>
              </w:rPr>
            </w:pPr>
            <w:r w:rsidRPr="002D2DAD">
              <w:rPr>
                <w:b/>
                <w:i/>
                <w:noProof/>
              </w:rPr>
              <w:t>Proposed change</w:t>
            </w:r>
            <w:r w:rsidR="00A7671C" w:rsidRPr="002D2DAD">
              <w:rPr>
                <w:b/>
                <w:i/>
                <w:noProof/>
              </w:rPr>
              <w:t xml:space="preserve"> </w:t>
            </w:r>
            <w:r w:rsidRPr="002D2DAD">
              <w:rPr>
                <w:b/>
                <w:i/>
                <w:noProof/>
              </w:rPr>
              <w:t>affects:</w:t>
            </w:r>
          </w:p>
        </w:tc>
        <w:tc>
          <w:tcPr>
            <w:tcW w:w="1418" w:type="dxa"/>
          </w:tcPr>
          <w:p w14:paraId="07128383" w14:textId="77777777" w:rsidR="00F25D98" w:rsidRPr="002D2DAD" w:rsidRDefault="00F25D98" w:rsidP="001E41F3">
            <w:pPr>
              <w:pStyle w:val="CRCoverPage"/>
              <w:spacing w:after="0"/>
              <w:jc w:val="right"/>
              <w:rPr>
                <w:noProof/>
              </w:rPr>
            </w:pPr>
            <w:r w:rsidRPr="002D2D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D2D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D2DAD" w:rsidRDefault="00F25D98" w:rsidP="001E41F3">
            <w:pPr>
              <w:pStyle w:val="CRCoverPage"/>
              <w:spacing w:after="0"/>
              <w:jc w:val="right"/>
              <w:rPr>
                <w:noProof/>
                <w:u w:val="single"/>
              </w:rPr>
            </w:pPr>
            <w:r w:rsidRPr="002D2D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D2DAD" w:rsidRDefault="00F25D98" w:rsidP="001E41F3">
            <w:pPr>
              <w:pStyle w:val="CRCoverPage"/>
              <w:spacing w:after="0"/>
              <w:jc w:val="center"/>
              <w:rPr>
                <w:b/>
                <w:caps/>
                <w:noProof/>
              </w:rPr>
            </w:pPr>
          </w:p>
        </w:tc>
        <w:tc>
          <w:tcPr>
            <w:tcW w:w="2126" w:type="dxa"/>
          </w:tcPr>
          <w:p w14:paraId="2ED8415F" w14:textId="77777777" w:rsidR="00F25D98" w:rsidRPr="002D2DAD" w:rsidRDefault="00F25D98" w:rsidP="001E41F3">
            <w:pPr>
              <w:pStyle w:val="CRCoverPage"/>
              <w:spacing w:after="0"/>
              <w:jc w:val="right"/>
              <w:rPr>
                <w:noProof/>
                <w:u w:val="single"/>
              </w:rPr>
            </w:pPr>
            <w:r w:rsidRPr="002D2D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D2DAD" w:rsidRDefault="00F25D98" w:rsidP="001E41F3">
            <w:pPr>
              <w:pStyle w:val="CRCoverPage"/>
              <w:spacing w:after="0"/>
              <w:jc w:val="center"/>
              <w:rPr>
                <w:b/>
                <w:caps/>
                <w:noProof/>
              </w:rPr>
            </w:pPr>
          </w:p>
        </w:tc>
        <w:tc>
          <w:tcPr>
            <w:tcW w:w="1418" w:type="dxa"/>
            <w:tcBorders>
              <w:left w:val="nil"/>
            </w:tcBorders>
          </w:tcPr>
          <w:p w14:paraId="6562735E" w14:textId="77777777" w:rsidR="00F25D98" w:rsidRPr="002D2DAD" w:rsidRDefault="00F25D98" w:rsidP="001E41F3">
            <w:pPr>
              <w:pStyle w:val="CRCoverPage"/>
              <w:spacing w:after="0"/>
              <w:jc w:val="right"/>
              <w:rPr>
                <w:noProof/>
              </w:rPr>
            </w:pPr>
            <w:r w:rsidRPr="002D2D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D2DAD" w:rsidRDefault="00F25D98" w:rsidP="001E41F3">
            <w:pPr>
              <w:pStyle w:val="CRCoverPage"/>
              <w:spacing w:after="0"/>
              <w:jc w:val="center"/>
              <w:rPr>
                <w:b/>
                <w:bCs/>
                <w:caps/>
                <w:noProof/>
              </w:rPr>
            </w:pPr>
          </w:p>
        </w:tc>
      </w:tr>
    </w:tbl>
    <w:p w14:paraId="69DCC391" w14:textId="77777777" w:rsidR="001E41F3" w:rsidRPr="002D2D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2DAD" w14:paraId="31618834" w14:textId="77777777" w:rsidTr="00547111">
        <w:tc>
          <w:tcPr>
            <w:tcW w:w="9640" w:type="dxa"/>
            <w:gridSpan w:val="11"/>
          </w:tcPr>
          <w:p w14:paraId="55477508" w14:textId="77777777" w:rsidR="001E41F3" w:rsidRPr="002D2DAD" w:rsidRDefault="001E41F3">
            <w:pPr>
              <w:pStyle w:val="CRCoverPage"/>
              <w:spacing w:after="0"/>
              <w:rPr>
                <w:noProof/>
                <w:sz w:val="8"/>
                <w:szCs w:val="8"/>
              </w:rPr>
            </w:pPr>
          </w:p>
        </w:tc>
      </w:tr>
      <w:tr w:rsidR="001E41F3" w:rsidRPr="002D2DAD" w14:paraId="58300953" w14:textId="77777777" w:rsidTr="00547111">
        <w:tc>
          <w:tcPr>
            <w:tcW w:w="1843" w:type="dxa"/>
            <w:tcBorders>
              <w:top w:val="single" w:sz="4" w:space="0" w:color="auto"/>
              <w:left w:val="single" w:sz="4" w:space="0" w:color="auto"/>
            </w:tcBorders>
          </w:tcPr>
          <w:p w14:paraId="05B2F3A2" w14:textId="77777777" w:rsidR="001E41F3" w:rsidRPr="002D2DAD" w:rsidRDefault="001E41F3">
            <w:pPr>
              <w:pStyle w:val="CRCoverPage"/>
              <w:tabs>
                <w:tab w:val="right" w:pos="1759"/>
              </w:tabs>
              <w:spacing w:after="0"/>
              <w:rPr>
                <w:b/>
                <w:i/>
                <w:noProof/>
              </w:rPr>
            </w:pPr>
            <w:r w:rsidRPr="002D2DAD">
              <w:rPr>
                <w:b/>
                <w:i/>
                <w:noProof/>
              </w:rPr>
              <w:t>Title:</w:t>
            </w:r>
            <w:r w:rsidRPr="002D2DAD">
              <w:rPr>
                <w:b/>
                <w:i/>
                <w:noProof/>
              </w:rPr>
              <w:tab/>
            </w:r>
          </w:p>
        </w:tc>
        <w:tc>
          <w:tcPr>
            <w:tcW w:w="7797" w:type="dxa"/>
            <w:gridSpan w:val="10"/>
            <w:tcBorders>
              <w:top w:val="single" w:sz="4" w:space="0" w:color="auto"/>
              <w:right w:val="single" w:sz="4" w:space="0" w:color="auto"/>
            </w:tcBorders>
            <w:shd w:val="pct30" w:color="FFFF00" w:fill="auto"/>
          </w:tcPr>
          <w:p w14:paraId="3D393EEE" w14:textId="65F82086" w:rsidR="001E41F3" w:rsidRPr="00075755" w:rsidRDefault="00731F75">
            <w:pPr>
              <w:pStyle w:val="CRCoverPage"/>
              <w:spacing w:after="0"/>
              <w:ind w:left="100"/>
              <w:rPr>
                <w:noProof/>
                <w:highlight w:val="green"/>
              </w:rPr>
            </w:pPr>
            <w:r>
              <w:t xml:space="preserve">Add capability for RTT and </w:t>
            </w:r>
            <w:r w:rsidRPr="00731F75">
              <w:t>protection against loss of data</w:t>
            </w:r>
          </w:p>
        </w:tc>
      </w:tr>
      <w:tr w:rsidR="001E41F3" w:rsidRPr="002D2DAD" w14:paraId="05C08479" w14:textId="77777777" w:rsidTr="00547111">
        <w:tc>
          <w:tcPr>
            <w:tcW w:w="1843" w:type="dxa"/>
            <w:tcBorders>
              <w:left w:val="single" w:sz="4" w:space="0" w:color="auto"/>
            </w:tcBorders>
          </w:tcPr>
          <w:p w14:paraId="45E29F53" w14:textId="77777777" w:rsidR="001E41F3" w:rsidRPr="002D2D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D2DAD" w:rsidRDefault="001E41F3">
            <w:pPr>
              <w:pStyle w:val="CRCoverPage"/>
              <w:spacing w:after="0"/>
              <w:rPr>
                <w:noProof/>
                <w:sz w:val="8"/>
                <w:szCs w:val="8"/>
              </w:rPr>
            </w:pPr>
          </w:p>
        </w:tc>
      </w:tr>
      <w:tr w:rsidR="001E41F3" w:rsidRPr="002D2DAD" w14:paraId="46D5D7C2" w14:textId="77777777" w:rsidTr="00547111">
        <w:tc>
          <w:tcPr>
            <w:tcW w:w="1843" w:type="dxa"/>
            <w:tcBorders>
              <w:left w:val="single" w:sz="4" w:space="0" w:color="auto"/>
            </w:tcBorders>
          </w:tcPr>
          <w:p w14:paraId="45A6C2C4" w14:textId="77777777" w:rsidR="001E41F3" w:rsidRPr="002D2DAD" w:rsidRDefault="001E41F3">
            <w:pPr>
              <w:pStyle w:val="CRCoverPage"/>
              <w:tabs>
                <w:tab w:val="right" w:pos="1759"/>
              </w:tabs>
              <w:spacing w:after="0"/>
              <w:rPr>
                <w:b/>
                <w:i/>
                <w:noProof/>
              </w:rPr>
            </w:pPr>
            <w:r w:rsidRPr="002D2DAD">
              <w:rPr>
                <w:b/>
                <w:i/>
                <w:noProof/>
              </w:rPr>
              <w:t>Source to WG:</w:t>
            </w:r>
          </w:p>
        </w:tc>
        <w:tc>
          <w:tcPr>
            <w:tcW w:w="7797" w:type="dxa"/>
            <w:gridSpan w:val="10"/>
            <w:tcBorders>
              <w:right w:val="single" w:sz="4" w:space="0" w:color="auto"/>
            </w:tcBorders>
            <w:shd w:val="pct30" w:color="FFFF00" w:fill="auto"/>
          </w:tcPr>
          <w:p w14:paraId="298AA482" w14:textId="69D51BFB" w:rsidR="001E41F3" w:rsidRPr="002D2DAD" w:rsidRDefault="001925AB">
            <w:pPr>
              <w:pStyle w:val="CRCoverPage"/>
              <w:spacing w:after="0"/>
              <w:ind w:left="100"/>
              <w:rPr>
                <w:noProof/>
              </w:rPr>
            </w:pPr>
            <w:fldSimple w:instr=" DOCPROPERTY  SourceIfWg  \* MERGEFORMAT ">
              <w:r w:rsidRPr="002D2DAD">
                <w:rPr>
                  <w:noProof/>
                </w:rPr>
                <w:t>Ericsson</w:t>
              </w:r>
            </w:fldSimple>
          </w:p>
        </w:tc>
      </w:tr>
      <w:tr w:rsidR="001E41F3" w:rsidRPr="002D2DAD" w14:paraId="4196B218" w14:textId="77777777" w:rsidTr="00547111">
        <w:tc>
          <w:tcPr>
            <w:tcW w:w="1843" w:type="dxa"/>
            <w:tcBorders>
              <w:left w:val="single" w:sz="4" w:space="0" w:color="auto"/>
            </w:tcBorders>
          </w:tcPr>
          <w:p w14:paraId="14C300BA" w14:textId="77777777" w:rsidR="001E41F3" w:rsidRPr="002D2DAD" w:rsidRDefault="001E41F3">
            <w:pPr>
              <w:pStyle w:val="CRCoverPage"/>
              <w:tabs>
                <w:tab w:val="right" w:pos="1759"/>
              </w:tabs>
              <w:spacing w:after="0"/>
              <w:rPr>
                <w:b/>
                <w:i/>
                <w:noProof/>
              </w:rPr>
            </w:pPr>
            <w:r w:rsidRPr="002D2DAD">
              <w:rPr>
                <w:b/>
                <w:i/>
                <w:noProof/>
              </w:rPr>
              <w:t>Source to TSG:</w:t>
            </w:r>
          </w:p>
        </w:tc>
        <w:tc>
          <w:tcPr>
            <w:tcW w:w="7797" w:type="dxa"/>
            <w:gridSpan w:val="10"/>
            <w:tcBorders>
              <w:right w:val="single" w:sz="4" w:space="0" w:color="auto"/>
            </w:tcBorders>
            <w:shd w:val="pct30" w:color="FFFF00" w:fill="auto"/>
          </w:tcPr>
          <w:p w14:paraId="17FF8B7B" w14:textId="2E796539" w:rsidR="001E41F3" w:rsidRPr="002D2DAD" w:rsidRDefault="001925AB" w:rsidP="00547111">
            <w:pPr>
              <w:pStyle w:val="CRCoverPage"/>
              <w:spacing w:after="0"/>
              <w:ind w:left="100"/>
              <w:rPr>
                <w:noProof/>
              </w:rPr>
            </w:pPr>
            <w:r w:rsidRPr="002D2DAD">
              <w:rPr>
                <w:noProof/>
              </w:rPr>
              <w:t>R5</w:t>
            </w:r>
          </w:p>
        </w:tc>
      </w:tr>
      <w:tr w:rsidR="001E41F3" w:rsidRPr="002D2DAD" w14:paraId="76303739" w14:textId="77777777" w:rsidTr="00547111">
        <w:tc>
          <w:tcPr>
            <w:tcW w:w="1843" w:type="dxa"/>
            <w:tcBorders>
              <w:left w:val="single" w:sz="4" w:space="0" w:color="auto"/>
            </w:tcBorders>
          </w:tcPr>
          <w:p w14:paraId="4D3B1657" w14:textId="77777777" w:rsidR="001E41F3" w:rsidRPr="002D2D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D2DAD" w:rsidRDefault="001E41F3">
            <w:pPr>
              <w:pStyle w:val="CRCoverPage"/>
              <w:spacing w:after="0"/>
              <w:rPr>
                <w:noProof/>
                <w:sz w:val="8"/>
                <w:szCs w:val="8"/>
              </w:rPr>
            </w:pPr>
          </w:p>
        </w:tc>
      </w:tr>
      <w:tr w:rsidR="001E41F3" w:rsidRPr="002D2DAD" w14:paraId="50563E52" w14:textId="77777777" w:rsidTr="00547111">
        <w:tc>
          <w:tcPr>
            <w:tcW w:w="1843" w:type="dxa"/>
            <w:tcBorders>
              <w:left w:val="single" w:sz="4" w:space="0" w:color="auto"/>
            </w:tcBorders>
          </w:tcPr>
          <w:p w14:paraId="32C381B7" w14:textId="77777777" w:rsidR="001E41F3" w:rsidRPr="002D2DAD" w:rsidRDefault="001E41F3">
            <w:pPr>
              <w:pStyle w:val="CRCoverPage"/>
              <w:tabs>
                <w:tab w:val="right" w:pos="1759"/>
              </w:tabs>
              <w:spacing w:after="0"/>
              <w:rPr>
                <w:b/>
                <w:i/>
                <w:noProof/>
              </w:rPr>
            </w:pPr>
            <w:r w:rsidRPr="002D2DAD">
              <w:rPr>
                <w:b/>
                <w:i/>
                <w:noProof/>
              </w:rPr>
              <w:t>Work item code</w:t>
            </w:r>
            <w:r w:rsidR="0051580D" w:rsidRPr="002D2DAD">
              <w:rPr>
                <w:b/>
                <w:i/>
                <w:noProof/>
              </w:rPr>
              <w:t>:</w:t>
            </w:r>
          </w:p>
        </w:tc>
        <w:tc>
          <w:tcPr>
            <w:tcW w:w="3686" w:type="dxa"/>
            <w:gridSpan w:val="5"/>
            <w:shd w:val="pct30" w:color="FFFF00" w:fill="auto"/>
          </w:tcPr>
          <w:p w14:paraId="115414A3" w14:textId="2614909A" w:rsidR="001E41F3" w:rsidRPr="002D2DAD" w:rsidRDefault="00056AE7">
            <w:pPr>
              <w:pStyle w:val="CRCoverPage"/>
              <w:spacing w:after="0"/>
              <w:ind w:left="100"/>
              <w:rPr>
                <w:noProof/>
              </w:rPr>
            </w:pPr>
            <w:r w:rsidRPr="00056AE7">
              <w:rPr>
                <w:noProof/>
              </w:rPr>
              <w:t>TEI15_Test</w:t>
            </w:r>
          </w:p>
        </w:tc>
        <w:tc>
          <w:tcPr>
            <w:tcW w:w="567" w:type="dxa"/>
            <w:tcBorders>
              <w:left w:val="nil"/>
            </w:tcBorders>
          </w:tcPr>
          <w:p w14:paraId="61A86BCF" w14:textId="77777777" w:rsidR="001E41F3" w:rsidRPr="002D2DAD" w:rsidRDefault="001E41F3">
            <w:pPr>
              <w:pStyle w:val="CRCoverPage"/>
              <w:spacing w:after="0"/>
              <w:ind w:right="100"/>
              <w:rPr>
                <w:noProof/>
              </w:rPr>
            </w:pPr>
          </w:p>
        </w:tc>
        <w:tc>
          <w:tcPr>
            <w:tcW w:w="1417" w:type="dxa"/>
            <w:gridSpan w:val="3"/>
            <w:tcBorders>
              <w:left w:val="nil"/>
            </w:tcBorders>
          </w:tcPr>
          <w:p w14:paraId="153CBFB1" w14:textId="77777777" w:rsidR="001E41F3" w:rsidRPr="002D2DAD" w:rsidRDefault="001E41F3">
            <w:pPr>
              <w:pStyle w:val="CRCoverPage"/>
              <w:spacing w:after="0"/>
              <w:jc w:val="right"/>
              <w:rPr>
                <w:noProof/>
              </w:rPr>
            </w:pPr>
            <w:r w:rsidRPr="002D2DAD">
              <w:rPr>
                <w:b/>
                <w:i/>
                <w:noProof/>
              </w:rPr>
              <w:t>Date:</w:t>
            </w:r>
          </w:p>
        </w:tc>
        <w:tc>
          <w:tcPr>
            <w:tcW w:w="2127" w:type="dxa"/>
            <w:tcBorders>
              <w:right w:val="single" w:sz="4" w:space="0" w:color="auto"/>
            </w:tcBorders>
            <w:shd w:val="pct30" w:color="FFFF00" w:fill="auto"/>
          </w:tcPr>
          <w:p w14:paraId="56929475" w14:textId="1C845F28" w:rsidR="001E41F3" w:rsidRPr="002D2DAD" w:rsidRDefault="001925AB">
            <w:pPr>
              <w:pStyle w:val="CRCoverPage"/>
              <w:spacing w:after="0"/>
              <w:ind w:left="100"/>
              <w:rPr>
                <w:noProof/>
              </w:rPr>
            </w:pPr>
            <w:r w:rsidRPr="002D2DAD">
              <w:rPr>
                <w:noProof/>
              </w:rPr>
              <w:t>202</w:t>
            </w:r>
            <w:r w:rsidR="00475B2D" w:rsidRPr="002D2DAD">
              <w:rPr>
                <w:noProof/>
              </w:rPr>
              <w:t>5</w:t>
            </w:r>
            <w:r w:rsidRPr="002D2DAD">
              <w:rPr>
                <w:noProof/>
              </w:rPr>
              <w:t>-</w:t>
            </w:r>
            <w:r w:rsidR="004B0F43">
              <w:rPr>
                <w:noProof/>
              </w:rPr>
              <w:t>11</w:t>
            </w:r>
            <w:r w:rsidRPr="002D2DAD">
              <w:rPr>
                <w:noProof/>
              </w:rPr>
              <w:t>-</w:t>
            </w:r>
            <w:r w:rsidR="004B0F43">
              <w:rPr>
                <w:noProof/>
              </w:rPr>
              <w:t>19</w:t>
            </w:r>
          </w:p>
        </w:tc>
      </w:tr>
      <w:tr w:rsidR="001E41F3" w:rsidRPr="002D2DAD" w14:paraId="690C7843" w14:textId="77777777" w:rsidTr="00547111">
        <w:tc>
          <w:tcPr>
            <w:tcW w:w="1843" w:type="dxa"/>
            <w:tcBorders>
              <w:left w:val="single" w:sz="4" w:space="0" w:color="auto"/>
            </w:tcBorders>
          </w:tcPr>
          <w:p w14:paraId="17A1A642" w14:textId="77777777" w:rsidR="001E41F3" w:rsidRPr="002D2DAD" w:rsidRDefault="001E41F3">
            <w:pPr>
              <w:pStyle w:val="CRCoverPage"/>
              <w:spacing w:after="0"/>
              <w:rPr>
                <w:b/>
                <w:i/>
                <w:noProof/>
                <w:sz w:val="8"/>
                <w:szCs w:val="8"/>
              </w:rPr>
            </w:pPr>
          </w:p>
        </w:tc>
        <w:tc>
          <w:tcPr>
            <w:tcW w:w="1986" w:type="dxa"/>
            <w:gridSpan w:val="4"/>
          </w:tcPr>
          <w:p w14:paraId="2F73FCFB" w14:textId="77777777" w:rsidR="001E41F3" w:rsidRPr="002D2DAD" w:rsidRDefault="001E41F3">
            <w:pPr>
              <w:pStyle w:val="CRCoverPage"/>
              <w:spacing w:after="0"/>
              <w:rPr>
                <w:noProof/>
                <w:sz w:val="8"/>
                <w:szCs w:val="8"/>
              </w:rPr>
            </w:pPr>
          </w:p>
        </w:tc>
        <w:tc>
          <w:tcPr>
            <w:tcW w:w="2267" w:type="dxa"/>
            <w:gridSpan w:val="2"/>
          </w:tcPr>
          <w:p w14:paraId="0FBCFC35" w14:textId="77777777" w:rsidR="001E41F3" w:rsidRPr="002D2DAD" w:rsidRDefault="001E41F3">
            <w:pPr>
              <w:pStyle w:val="CRCoverPage"/>
              <w:spacing w:after="0"/>
              <w:rPr>
                <w:noProof/>
                <w:sz w:val="8"/>
                <w:szCs w:val="8"/>
              </w:rPr>
            </w:pPr>
          </w:p>
        </w:tc>
        <w:tc>
          <w:tcPr>
            <w:tcW w:w="1417" w:type="dxa"/>
            <w:gridSpan w:val="3"/>
          </w:tcPr>
          <w:p w14:paraId="60243A9E" w14:textId="77777777" w:rsidR="001E41F3" w:rsidRPr="002D2D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D2DAD" w:rsidRDefault="001E41F3">
            <w:pPr>
              <w:pStyle w:val="CRCoverPage"/>
              <w:spacing w:after="0"/>
              <w:rPr>
                <w:noProof/>
                <w:sz w:val="8"/>
                <w:szCs w:val="8"/>
              </w:rPr>
            </w:pPr>
          </w:p>
        </w:tc>
      </w:tr>
      <w:tr w:rsidR="001E41F3" w:rsidRPr="002D2DAD" w14:paraId="13D4AF59" w14:textId="77777777" w:rsidTr="00547111">
        <w:trPr>
          <w:cantSplit/>
        </w:trPr>
        <w:tc>
          <w:tcPr>
            <w:tcW w:w="1843" w:type="dxa"/>
            <w:tcBorders>
              <w:left w:val="single" w:sz="4" w:space="0" w:color="auto"/>
            </w:tcBorders>
          </w:tcPr>
          <w:p w14:paraId="1E6EA205" w14:textId="77777777" w:rsidR="001E41F3" w:rsidRPr="002D2DAD" w:rsidRDefault="001E41F3">
            <w:pPr>
              <w:pStyle w:val="CRCoverPage"/>
              <w:tabs>
                <w:tab w:val="right" w:pos="1759"/>
              </w:tabs>
              <w:spacing w:after="0"/>
              <w:rPr>
                <w:b/>
                <w:i/>
                <w:noProof/>
              </w:rPr>
            </w:pPr>
            <w:r w:rsidRPr="002D2DAD">
              <w:rPr>
                <w:b/>
                <w:i/>
                <w:noProof/>
              </w:rPr>
              <w:t>Category:</w:t>
            </w:r>
          </w:p>
        </w:tc>
        <w:tc>
          <w:tcPr>
            <w:tcW w:w="851" w:type="dxa"/>
            <w:shd w:val="pct30" w:color="FFFF00" w:fill="auto"/>
          </w:tcPr>
          <w:p w14:paraId="154A6113" w14:textId="3DA07592" w:rsidR="001E41F3" w:rsidRPr="002D2DAD" w:rsidRDefault="001925AB" w:rsidP="00D24991">
            <w:pPr>
              <w:pStyle w:val="CRCoverPage"/>
              <w:spacing w:after="0"/>
              <w:ind w:left="100" w:right="-609"/>
              <w:rPr>
                <w:b/>
                <w:noProof/>
              </w:rPr>
            </w:pPr>
            <w:r w:rsidRPr="002D2DAD">
              <w:rPr>
                <w:b/>
                <w:noProof/>
              </w:rPr>
              <w:t>F</w:t>
            </w:r>
          </w:p>
        </w:tc>
        <w:tc>
          <w:tcPr>
            <w:tcW w:w="3402" w:type="dxa"/>
            <w:gridSpan w:val="5"/>
            <w:tcBorders>
              <w:left w:val="nil"/>
            </w:tcBorders>
          </w:tcPr>
          <w:p w14:paraId="617AE5C6" w14:textId="77777777" w:rsidR="001E41F3" w:rsidRPr="002D2DAD" w:rsidRDefault="001E41F3">
            <w:pPr>
              <w:pStyle w:val="CRCoverPage"/>
              <w:spacing w:after="0"/>
              <w:rPr>
                <w:noProof/>
              </w:rPr>
            </w:pPr>
          </w:p>
        </w:tc>
        <w:tc>
          <w:tcPr>
            <w:tcW w:w="1417" w:type="dxa"/>
            <w:gridSpan w:val="3"/>
            <w:tcBorders>
              <w:left w:val="nil"/>
            </w:tcBorders>
          </w:tcPr>
          <w:p w14:paraId="42CDCEE5" w14:textId="77777777" w:rsidR="001E41F3" w:rsidRPr="002D2DAD" w:rsidRDefault="001E41F3">
            <w:pPr>
              <w:pStyle w:val="CRCoverPage"/>
              <w:spacing w:after="0"/>
              <w:jc w:val="right"/>
              <w:rPr>
                <w:b/>
                <w:i/>
                <w:noProof/>
              </w:rPr>
            </w:pPr>
            <w:r w:rsidRPr="002D2DAD">
              <w:rPr>
                <w:b/>
                <w:i/>
                <w:noProof/>
              </w:rPr>
              <w:t>Release:</w:t>
            </w:r>
          </w:p>
        </w:tc>
        <w:tc>
          <w:tcPr>
            <w:tcW w:w="2127" w:type="dxa"/>
            <w:tcBorders>
              <w:right w:val="single" w:sz="4" w:space="0" w:color="auto"/>
            </w:tcBorders>
            <w:shd w:val="pct30" w:color="FFFF00" w:fill="auto"/>
          </w:tcPr>
          <w:p w14:paraId="6C870B98" w14:textId="7A3FA223" w:rsidR="001E41F3" w:rsidRPr="002D2DAD" w:rsidRDefault="001925AB">
            <w:pPr>
              <w:pStyle w:val="CRCoverPage"/>
              <w:spacing w:after="0"/>
              <w:ind w:left="100"/>
              <w:rPr>
                <w:noProof/>
              </w:rPr>
            </w:pPr>
            <w:r w:rsidRPr="002D2DAD">
              <w:rPr>
                <w:noProof/>
              </w:rPr>
              <w:t>Rel-1</w:t>
            </w:r>
            <w:r w:rsidR="000C71B5">
              <w:rPr>
                <w:noProof/>
              </w:rPr>
              <w:t>9</w:t>
            </w:r>
          </w:p>
        </w:tc>
      </w:tr>
      <w:tr w:rsidR="001E41F3" w:rsidRPr="00BE5C38" w14:paraId="30122F0C" w14:textId="77777777" w:rsidTr="00547111">
        <w:tc>
          <w:tcPr>
            <w:tcW w:w="1843" w:type="dxa"/>
            <w:tcBorders>
              <w:left w:val="single" w:sz="4" w:space="0" w:color="auto"/>
              <w:bottom w:val="single" w:sz="4" w:space="0" w:color="auto"/>
            </w:tcBorders>
          </w:tcPr>
          <w:p w14:paraId="615796D0" w14:textId="77777777" w:rsidR="001E41F3" w:rsidRPr="002D2D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D2DAD" w:rsidRDefault="001E41F3">
            <w:pPr>
              <w:pStyle w:val="CRCoverPage"/>
              <w:spacing w:after="0"/>
              <w:ind w:left="383" w:hanging="383"/>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categories:</w:t>
            </w:r>
            <w:r w:rsidRPr="002D2DAD">
              <w:rPr>
                <w:b/>
                <w:i/>
                <w:noProof/>
                <w:sz w:val="18"/>
              </w:rPr>
              <w:br/>
              <w:t>F</w:t>
            </w:r>
            <w:r w:rsidRPr="002D2DAD">
              <w:rPr>
                <w:i/>
                <w:noProof/>
                <w:sz w:val="18"/>
              </w:rPr>
              <w:t xml:space="preserve">  (correction)</w:t>
            </w:r>
            <w:r w:rsidRPr="002D2DAD">
              <w:rPr>
                <w:i/>
                <w:noProof/>
                <w:sz w:val="18"/>
              </w:rPr>
              <w:br/>
            </w:r>
            <w:r w:rsidRPr="002D2DAD">
              <w:rPr>
                <w:b/>
                <w:i/>
                <w:noProof/>
                <w:sz w:val="18"/>
              </w:rPr>
              <w:t>A</w:t>
            </w:r>
            <w:r w:rsidRPr="002D2DAD">
              <w:rPr>
                <w:i/>
                <w:noProof/>
                <w:sz w:val="18"/>
              </w:rPr>
              <w:t xml:space="preserve">  (</w:t>
            </w:r>
            <w:r w:rsidR="00DE34CF" w:rsidRPr="002D2DAD">
              <w:rPr>
                <w:i/>
                <w:noProof/>
                <w:sz w:val="18"/>
              </w:rPr>
              <w:t xml:space="preserve">mirror </w:t>
            </w:r>
            <w:r w:rsidRPr="002D2DAD">
              <w:rPr>
                <w:i/>
                <w:noProof/>
                <w:sz w:val="18"/>
              </w:rPr>
              <w:t>correspond</w:t>
            </w:r>
            <w:r w:rsidR="00DE34CF" w:rsidRPr="002D2DAD">
              <w:rPr>
                <w:i/>
                <w:noProof/>
                <w:sz w:val="18"/>
              </w:rPr>
              <w:t xml:space="preserve">ing </w:t>
            </w:r>
            <w:r w:rsidRPr="002D2DAD">
              <w:rPr>
                <w:i/>
                <w:noProof/>
                <w:sz w:val="18"/>
              </w:rPr>
              <w:t xml:space="preserve">to a </w:t>
            </w:r>
            <w:r w:rsidR="00DE34CF" w:rsidRPr="002D2DAD">
              <w:rPr>
                <w:i/>
                <w:noProof/>
                <w:sz w:val="18"/>
              </w:rPr>
              <w:t xml:space="preserve">change </w:t>
            </w:r>
            <w:r w:rsidRPr="002D2DAD">
              <w:rPr>
                <w:i/>
                <w:noProof/>
                <w:sz w:val="18"/>
              </w:rPr>
              <w:t xml:space="preserve">in an earlier </w:t>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Pr="002D2DAD">
              <w:rPr>
                <w:i/>
                <w:noProof/>
                <w:sz w:val="18"/>
              </w:rPr>
              <w:t>release)</w:t>
            </w:r>
            <w:r w:rsidRPr="002D2DAD">
              <w:rPr>
                <w:i/>
                <w:noProof/>
                <w:sz w:val="18"/>
              </w:rPr>
              <w:br/>
            </w:r>
            <w:r w:rsidRPr="002D2DAD">
              <w:rPr>
                <w:b/>
                <w:i/>
                <w:noProof/>
                <w:sz w:val="18"/>
              </w:rPr>
              <w:t>B</w:t>
            </w:r>
            <w:r w:rsidRPr="002D2DAD">
              <w:rPr>
                <w:i/>
                <w:noProof/>
                <w:sz w:val="18"/>
              </w:rPr>
              <w:t xml:space="preserve">  (addition of feature), </w:t>
            </w:r>
            <w:r w:rsidRPr="002D2DAD">
              <w:rPr>
                <w:i/>
                <w:noProof/>
                <w:sz w:val="18"/>
              </w:rPr>
              <w:br/>
            </w:r>
            <w:r w:rsidRPr="002D2DAD">
              <w:rPr>
                <w:b/>
                <w:i/>
                <w:noProof/>
                <w:sz w:val="18"/>
              </w:rPr>
              <w:t>C</w:t>
            </w:r>
            <w:r w:rsidRPr="002D2DAD">
              <w:rPr>
                <w:i/>
                <w:noProof/>
                <w:sz w:val="18"/>
              </w:rPr>
              <w:t xml:space="preserve">  (functional modification of feature)</w:t>
            </w:r>
            <w:r w:rsidRPr="002D2DAD">
              <w:rPr>
                <w:i/>
                <w:noProof/>
                <w:sz w:val="18"/>
              </w:rPr>
              <w:br/>
            </w:r>
            <w:r w:rsidRPr="002D2DAD">
              <w:rPr>
                <w:b/>
                <w:i/>
                <w:noProof/>
                <w:sz w:val="18"/>
              </w:rPr>
              <w:t>D</w:t>
            </w:r>
            <w:r w:rsidRPr="002D2DAD">
              <w:rPr>
                <w:i/>
                <w:noProof/>
                <w:sz w:val="18"/>
              </w:rPr>
              <w:t xml:space="preserve">  (editorial modification)</w:t>
            </w:r>
          </w:p>
          <w:p w14:paraId="05D36727" w14:textId="77777777" w:rsidR="001E41F3" w:rsidRPr="002D2DAD" w:rsidRDefault="001E41F3">
            <w:pPr>
              <w:pStyle w:val="CRCoverPage"/>
              <w:rPr>
                <w:noProof/>
              </w:rPr>
            </w:pPr>
            <w:r w:rsidRPr="002D2DAD">
              <w:rPr>
                <w:noProof/>
                <w:sz w:val="18"/>
              </w:rPr>
              <w:t>Detailed explanations of the above categories can</w:t>
            </w:r>
            <w:r w:rsidRPr="002D2DAD">
              <w:rPr>
                <w:noProof/>
                <w:sz w:val="18"/>
              </w:rPr>
              <w:br/>
              <w:t xml:space="preserve">be found in 3GPP </w:t>
            </w:r>
            <w:hyperlink r:id="rId11" w:history="1">
              <w:r w:rsidRPr="002D2DAD">
                <w:rPr>
                  <w:rStyle w:val="Hyperlink"/>
                  <w:noProof/>
                  <w:sz w:val="18"/>
                </w:rPr>
                <w:t>TR 21.900</w:t>
              </w:r>
            </w:hyperlink>
            <w:r w:rsidRPr="002D2DAD">
              <w:rPr>
                <w:noProof/>
                <w:sz w:val="18"/>
              </w:rPr>
              <w:t>.</w:t>
            </w:r>
          </w:p>
        </w:tc>
        <w:tc>
          <w:tcPr>
            <w:tcW w:w="3120" w:type="dxa"/>
            <w:gridSpan w:val="2"/>
            <w:tcBorders>
              <w:bottom w:val="single" w:sz="4" w:space="0" w:color="auto"/>
              <w:right w:val="single" w:sz="4" w:space="0" w:color="auto"/>
            </w:tcBorders>
          </w:tcPr>
          <w:p w14:paraId="1A28F380" w14:textId="0E2FCE84" w:rsidR="00D9124E" w:rsidRPr="002D2DAD" w:rsidRDefault="001E41F3" w:rsidP="00BD6BB8">
            <w:pPr>
              <w:pStyle w:val="CRCoverPage"/>
              <w:tabs>
                <w:tab w:val="left" w:pos="950"/>
              </w:tabs>
              <w:spacing w:after="0"/>
              <w:ind w:left="241" w:hanging="241"/>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releases:</w:t>
            </w:r>
            <w:r w:rsidRPr="002D2DAD">
              <w:rPr>
                <w:i/>
                <w:noProof/>
                <w:sz w:val="18"/>
              </w:rPr>
              <w:br/>
              <w:t>Rel-8</w:t>
            </w:r>
            <w:r w:rsidRPr="002D2DAD">
              <w:rPr>
                <w:i/>
                <w:noProof/>
                <w:sz w:val="18"/>
              </w:rPr>
              <w:tab/>
              <w:t>(Release 8)</w:t>
            </w:r>
            <w:r w:rsidR="007C2097" w:rsidRPr="002D2DAD">
              <w:rPr>
                <w:i/>
                <w:noProof/>
                <w:sz w:val="18"/>
              </w:rPr>
              <w:br/>
              <w:t>Rel-9</w:t>
            </w:r>
            <w:r w:rsidR="007C2097" w:rsidRPr="002D2DAD">
              <w:rPr>
                <w:i/>
                <w:noProof/>
                <w:sz w:val="18"/>
              </w:rPr>
              <w:tab/>
              <w:t>(Release 9)</w:t>
            </w:r>
            <w:r w:rsidR="009777D9" w:rsidRPr="002D2DAD">
              <w:rPr>
                <w:i/>
                <w:noProof/>
                <w:sz w:val="18"/>
              </w:rPr>
              <w:br/>
              <w:t>Rel-10</w:t>
            </w:r>
            <w:r w:rsidR="009777D9" w:rsidRPr="002D2DAD">
              <w:rPr>
                <w:i/>
                <w:noProof/>
                <w:sz w:val="18"/>
              </w:rPr>
              <w:tab/>
              <w:t>(Release 10)</w:t>
            </w:r>
            <w:r w:rsidR="000C038A" w:rsidRPr="002D2DAD">
              <w:rPr>
                <w:i/>
                <w:noProof/>
                <w:sz w:val="18"/>
              </w:rPr>
              <w:br/>
              <w:t>Rel-11</w:t>
            </w:r>
            <w:r w:rsidR="000C038A" w:rsidRPr="002D2DAD">
              <w:rPr>
                <w:i/>
                <w:noProof/>
                <w:sz w:val="18"/>
              </w:rPr>
              <w:tab/>
              <w:t>(Release 11)</w:t>
            </w:r>
            <w:r w:rsidR="000C038A" w:rsidRPr="002D2DAD">
              <w:rPr>
                <w:i/>
                <w:noProof/>
                <w:sz w:val="18"/>
              </w:rPr>
              <w:br/>
            </w:r>
            <w:r w:rsidR="002E472E" w:rsidRPr="002D2DAD">
              <w:rPr>
                <w:i/>
                <w:noProof/>
                <w:sz w:val="18"/>
              </w:rPr>
              <w:t>…</w:t>
            </w:r>
            <w:r w:rsidR="0051580D" w:rsidRPr="002D2DAD">
              <w:rPr>
                <w:i/>
                <w:noProof/>
                <w:sz w:val="18"/>
              </w:rPr>
              <w:br/>
            </w:r>
            <w:r w:rsidR="002E472E" w:rsidRPr="002D2DAD">
              <w:rPr>
                <w:i/>
                <w:noProof/>
                <w:sz w:val="18"/>
              </w:rPr>
              <w:t>Rel-17</w:t>
            </w:r>
            <w:r w:rsidR="002E472E" w:rsidRPr="002D2DAD">
              <w:rPr>
                <w:i/>
                <w:noProof/>
                <w:sz w:val="18"/>
              </w:rPr>
              <w:tab/>
              <w:t>(Release 17)</w:t>
            </w:r>
            <w:r w:rsidR="002E472E" w:rsidRPr="002D2DAD">
              <w:rPr>
                <w:i/>
                <w:noProof/>
                <w:sz w:val="18"/>
              </w:rPr>
              <w:br/>
              <w:t>Rel-18</w:t>
            </w:r>
            <w:r w:rsidR="002E472E" w:rsidRPr="002D2DAD">
              <w:rPr>
                <w:i/>
                <w:noProof/>
                <w:sz w:val="18"/>
              </w:rPr>
              <w:tab/>
              <w:t>(Release 18)</w:t>
            </w:r>
            <w:r w:rsidR="00C870F6" w:rsidRPr="002D2DAD">
              <w:rPr>
                <w:i/>
                <w:noProof/>
                <w:sz w:val="18"/>
              </w:rPr>
              <w:br/>
              <w:t>Rel-19</w:t>
            </w:r>
            <w:r w:rsidR="00653DE4" w:rsidRPr="002D2DAD">
              <w:rPr>
                <w:i/>
                <w:noProof/>
                <w:sz w:val="18"/>
              </w:rPr>
              <w:tab/>
              <w:t>(Release 19)</w:t>
            </w:r>
            <w:r w:rsidR="00D9124E" w:rsidRPr="002D2DAD">
              <w:rPr>
                <w:i/>
                <w:noProof/>
                <w:sz w:val="18"/>
              </w:rPr>
              <w:t xml:space="preserve"> </w:t>
            </w:r>
            <w:r w:rsidR="00D9124E" w:rsidRPr="002D2DAD">
              <w:rPr>
                <w:i/>
                <w:noProof/>
                <w:sz w:val="18"/>
              </w:rPr>
              <w:br/>
              <w:t>Rel-20</w:t>
            </w:r>
            <w:r w:rsidR="00D9124E" w:rsidRPr="002D2DAD">
              <w:rPr>
                <w:i/>
                <w:noProof/>
                <w:sz w:val="18"/>
              </w:rPr>
              <w:tab/>
              <w:t>(Release 20)</w:t>
            </w:r>
          </w:p>
        </w:tc>
      </w:tr>
      <w:tr w:rsidR="001E41F3" w:rsidRPr="00BE5C38" w14:paraId="7FBEB8E7" w14:textId="77777777" w:rsidTr="00547111">
        <w:tc>
          <w:tcPr>
            <w:tcW w:w="1843" w:type="dxa"/>
          </w:tcPr>
          <w:p w14:paraId="44A3A604" w14:textId="77777777" w:rsidR="001E41F3" w:rsidRPr="00BE5C38" w:rsidRDefault="001E41F3">
            <w:pPr>
              <w:pStyle w:val="CRCoverPage"/>
              <w:spacing w:after="0"/>
              <w:rPr>
                <w:b/>
                <w:i/>
                <w:noProof/>
                <w:sz w:val="8"/>
                <w:szCs w:val="8"/>
                <w:highlight w:val="yellow"/>
              </w:rPr>
            </w:pPr>
          </w:p>
        </w:tc>
        <w:tc>
          <w:tcPr>
            <w:tcW w:w="7797" w:type="dxa"/>
            <w:gridSpan w:val="10"/>
          </w:tcPr>
          <w:p w14:paraId="5524CC4E" w14:textId="77777777" w:rsidR="001E41F3" w:rsidRPr="00BE5C38" w:rsidRDefault="001E41F3">
            <w:pPr>
              <w:pStyle w:val="CRCoverPage"/>
              <w:spacing w:after="0"/>
              <w:rPr>
                <w:noProof/>
                <w:sz w:val="8"/>
                <w:szCs w:val="8"/>
                <w:highlight w:val="yellow"/>
              </w:rPr>
            </w:pPr>
          </w:p>
        </w:tc>
      </w:tr>
      <w:tr w:rsidR="001E41F3" w:rsidRPr="00BE5C38" w14:paraId="1256F52C" w14:textId="77777777" w:rsidTr="00547111">
        <w:tc>
          <w:tcPr>
            <w:tcW w:w="2694" w:type="dxa"/>
            <w:gridSpan w:val="2"/>
            <w:tcBorders>
              <w:top w:val="single" w:sz="4" w:space="0" w:color="auto"/>
              <w:left w:val="single" w:sz="4" w:space="0" w:color="auto"/>
            </w:tcBorders>
          </w:tcPr>
          <w:p w14:paraId="52C87DB0" w14:textId="77777777" w:rsidR="001E41F3" w:rsidRPr="002D2DAD" w:rsidRDefault="001E41F3">
            <w:pPr>
              <w:pStyle w:val="CRCoverPage"/>
              <w:tabs>
                <w:tab w:val="right" w:pos="2184"/>
              </w:tabs>
              <w:spacing w:after="0"/>
              <w:rPr>
                <w:b/>
                <w:i/>
                <w:noProof/>
              </w:rPr>
            </w:pPr>
            <w:r w:rsidRPr="002D2DAD">
              <w:rPr>
                <w:b/>
                <w:i/>
                <w:noProof/>
              </w:rPr>
              <w:t>Reason for change:</w:t>
            </w:r>
          </w:p>
        </w:tc>
        <w:tc>
          <w:tcPr>
            <w:tcW w:w="6946" w:type="dxa"/>
            <w:gridSpan w:val="9"/>
            <w:tcBorders>
              <w:top w:val="single" w:sz="4" w:space="0" w:color="auto"/>
              <w:right w:val="single" w:sz="4" w:space="0" w:color="auto"/>
            </w:tcBorders>
            <w:shd w:val="pct30" w:color="FFFF00" w:fill="auto"/>
          </w:tcPr>
          <w:p w14:paraId="07B97BD8" w14:textId="64B42FB0" w:rsidR="001E41F3" w:rsidRPr="0078040E" w:rsidRDefault="004B0F43" w:rsidP="008F3D37">
            <w:pPr>
              <w:pStyle w:val="CRCoverPage"/>
              <w:spacing w:after="0"/>
              <w:rPr>
                <w:noProof/>
              </w:rPr>
            </w:pPr>
            <w:r w:rsidRPr="004B0F43">
              <w:rPr>
                <w:noProof/>
              </w:rPr>
              <w:t xml:space="preserve">To </w:t>
            </w:r>
            <w:r>
              <w:rPr>
                <w:noProof/>
              </w:rPr>
              <w:t xml:space="preserve">add a capability </w:t>
            </w:r>
            <w:r w:rsidRPr="004B0F43">
              <w:rPr>
                <w:noProof/>
              </w:rPr>
              <w:t>for protection against loss of data</w:t>
            </w:r>
            <w:r>
              <w:rPr>
                <w:noProof/>
              </w:rPr>
              <w:t>.</w:t>
            </w:r>
          </w:p>
          <w:p w14:paraId="708AA7DE" w14:textId="50B0870D" w:rsidR="008F3D37" w:rsidRPr="0078040E" w:rsidRDefault="008F3D37" w:rsidP="008F3D37">
            <w:pPr>
              <w:pStyle w:val="CRCoverPage"/>
              <w:spacing w:after="0"/>
              <w:rPr>
                <w:noProof/>
              </w:rPr>
            </w:pPr>
          </w:p>
        </w:tc>
      </w:tr>
      <w:tr w:rsidR="001E41F3" w:rsidRPr="00BE5C38" w14:paraId="4CA74D09" w14:textId="77777777" w:rsidTr="00547111">
        <w:tc>
          <w:tcPr>
            <w:tcW w:w="2694" w:type="dxa"/>
            <w:gridSpan w:val="2"/>
            <w:tcBorders>
              <w:left w:val="single" w:sz="4" w:space="0" w:color="auto"/>
            </w:tcBorders>
          </w:tcPr>
          <w:p w14:paraId="2D0866D6"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83FB4" w:rsidRDefault="001E41F3">
            <w:pPr>
              <w:pStyle w:val="CRCoverPage"/>
              <w:spacing w:after="0"/>
              <w:rPr>
                <w:noProof/>
                <w:sz w:val="8"/>
                <w:szCs w:val="8"/>
              </w:rPr>
            </w:pPr>
          </w:p>
        </w:tc>
      </w:tr>
      <w:tr w:rsidR="001E41F3" w:rsidRPr="00BE5C38" w14:paraId="21016551" w14:textId="77777777" w:rsidTr="00547111">
        <w:tc>
          <w:tcPr>
            <w:tcW w:w="2694" w:type="dxa"/>
            <w:gridSpan w:val="2"/>
            <w:tcBorders>
              <w:left w:val="single" w:sz="4" w:space="0" w:color="auto"/>
            </w:tcBorders>
          </w:tcPr>
          <w:p w14:paraId="49433147" w14:textId="77777777" w:rsidR="001E41F3" w:rsidRPr="002D2DAD" w:rsidRDefault="001E41F3">
            <w:pPr>
              <w:pStyle w:val="CRCoverPage"/>
              <w:tabs>
                <w:tab w:val="right" w:pos="2184"/>
              </w:tabs>
              <w:spacing w:after="0"/>
              <w:rPr>
                <w:b/>
                <w:i/>
                <w:noProof/>
              </w:rPr>
            </w:pPr>
            <w:r w:rsidRPr="002D2DAD">
              <w:rPr>
                <w:b/>
                <w:i/>
                <w:noProof/>
              </w:rPr>
              <w:t>Summary of change</w:t>
            </w:r>
            <w:r w:rsidR="0051580D" w:rsidRPr="002D2DAD">
              <w:rPr>
                <w:b/>
                <w:i/>
                <w:noProof/>
              </w:rPr>
              <w:t>:</w:t>
            </w:r>
          </w:p>
        </w:tc>
        <w:tc>
          <w:tcPr>
            <w:tcW w:w="6946" w:type="dxa"/>
            <w:gridSpan w:val="9"/>
            <w:tcBorders>
              <w:right w:val="single" w:sz="4" w:space="0" w:color="auto"/>
            </w:tcBorders>
            <w:shd w:val="pct30" w:color="FFFF00" w:fill="auto"/>
          </w:tcPr>
          <w:p w14:paraId="07F89B96" w14:textId="008089F3" w:rsidR="000D5B7C" w:rsidRDefault="00AB1B85" w:rsidP="000D5B7C">
            <w:pPr>
              <w:pStyle w:val="CRCoverPage"/>
              <w:spacing w:after="0"/>
              <w:rPr>
                <w:noProof/>
              </w:rPr>
            </w:pPr>
            <w:r>
              <w:rPr>
                <w:noProof/>
              </w:rPr>
              <w:t xml:space="preserve">A capability for a non default method on protection against loss of data has been added. </w:t>
            </w:r>
          </w:p>
          <w:p w14:paraId="31C656EC" w14:textId="46D10BCB" w:rsidR="00B04032" w:rsidRPr="00683FB4" w:rsidRDefault="00B04032" w:rsidP="000D5B7C">
            <w:pPr>
              <w:pStyle w:val="CRCoverPage"/>
              <w:spacing w:after="0"/>
              <w:rPr>
                <w:noProof/>
              </w:rPr>
            </w:pPr>
          </w:p>
        </w:tc>
      </w:tr>
      <w:tr w:rsidR="001E41F3" w:rsidRPr="00BE5C38" w14:paraId="1F886379" w14:textId="77777777" w:rsidTr="00547111">
        <w:tc>
          <w:tcPr>
            <w:tcW w:w="2694" w:type="dxa"/>
            <w:gridSpan w:val="2"/>
            <w:tcBorders>
              <w:left w:val="single" w:sz="4" w:space="0" w:color="auto"/>
            </w:tcBorders>
          </w:tcPr>
          <w:p w14:paraId="4D989623"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8040E" w:rsidRDefault="001E41F3">
            <w:pPr>
              <w:pStyle w:val="CRCoverPage"/>
              <w:spacing w:after="0"/>
              <w:rPr>
                <w:noProof/>
                <w:sz w:val="8"/>
                <w:szCs w:val="8"/>
              </w:rPr>
            </w:pPr>
          </w:p>
        </w:tc>
      </w:tr>
      <w:tr w:rsidR="001E41F3" w:rsidRPr="00BE5C38" w14:paraId="678D7BF9" w14:textId="77777777" w:rsidTr="00547111">
        <w:tc>
          <w:tcPr>
            <w:tcW w:w="2694" w:type="dxa"/>
            <w:gridSpan w:val="2"/>
            <w:tcBorders>
              <w:left w:val="single" w:sz="4" w:space="0" w:color="auto"/>
              <w:bottom w:val="single" w:sz="4" w:space="0" w:color="auto"/>
            </w:tcBorders>
          </w:tcPr>
          <w:p w14:paraId="4E5CE1B6" w14:textId="77777777" w:rsidR="001E41F3" w:rsidRPr="002D2DAD" w:rsidRDefault="001E41F3">
            <w:pPr>
              <w:pStyle w:val="CRCoverPage"/>
              <w:tabs>
                <w:tab w:val="right" w:pos="2184"/>
              </w:tabs>
              <w:spacing w:after="0"/>
              <w:rPr>
                <w:b/>
                <w:i/>
                <w:noProof/>
              </w:rPr>
            </w:pPr>
            <w:r w:rsidRPr="002D2D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F5C4DA" w14:textId="783C7437" w:rsidR="001E41F3" w:rsidRPr="0078040E" w:rsidRDefault="00281871" w:rsidP="00043179">
            <w:pPr>
              <w:pStyle w:val="CRCoverPage"/>
              <w:spacing w:after="0"/>
              <w:rPr>
                <w:noProof/>
              </w:rPr>
            </w:pPr>
            <w:r>
              <w:rPr>
                <w:noProof/>
              </w:rPr>
              <w:t>T</w:t>
            </w:r>
            <w:r w:rsidR="00AB1B85">
              <w:rPr>
                <w:noProof/>
              </w:rPr>
              <w:t>o clarify the default method (redundancy) as conditionally ma</w:t>
            </w:r>
            <w:r>
              <w:rPr>
                <w:noProof/>
              </w:rPr>
              <w:t>n</w:t>
            </w:r>
            <w:r w:rsidR="00AB1B85">
              <w:rPr>
                <w:noProof/>
              </w:rPr>
              <w:t xml:space="preserve">datory will not be possible. </w:t>
            </w:r>
          </w:p>
          <w:p w14:paraId="5C4BEB44" w14:textId="0C157AA1" w:rsidR="002D2DAD" w:rsidRPr="0078040E" w:rsidRDefault="002D2DAD" w:rsidP="00043179">
            <w:pPr>
              <w:pStyle w:val="CRCoverPage"/>
              <w:spacing w:after="0"/>
              <w:rPr>
                <w:noProof/>
              </w:rPr>
            </w:pPr>
          </w:p>
        </w:tc>
      </w:tr>
      <w:tr w:rsidR="001E41F3" w:rsidRPr="00BE5C38" w14:paraId="034AF533" w14:textId="77777777" w:rsidTr="00547111">
        <w:tc>
          <w:tcPr>
            <w:tcW w:w="2694" w:type="dxa"/>
            <w:gridSpan w:val="2"/>
          </w:tcPr>
          <w:p w14:paraId="39D9EB5B" w14:textId="77777777" w:rsidR="001E41F3" w:rsidRPr="00BE5C38" w:rsidRDefault="001E41F3">
            <w:pPr>
              <w:pStyle w:val="CRCoverPage"/>
              <w:spacing w:after="0"/>
              <w:rPr>
                <w:b/>
                <w:i/>
                <w:noProof/>
                <w:sz w:val="8"/>
                <w:szCs w:val="8"/>
                <w:highlight w:val="yellow"/>
              </w:rPr>
            </w:pPr>
          </w:p>
        </w:tc>
        <w:tc>
          <w:tcPr>
            <w:tcW w:w="6946" w:type="dxa"/>
            <w:gridSpan w:val="9"/>
          </w:tcPr>
          <w:p w14:paraId="7826CB1C" w14:textId="77777777" w:rsidR="001E41F3" w:rsidRPr="0078040E" w:rsidRDefault="001E41F3">
            <w:pPr>
              <w:pStyle w:val="CRCoverPage"/>
              <w:spacing w:after="0"/>
              <w:rPr>
                <w:noProof/>
                <w:sz w:val="8"/>
                <w:szCs w:val="8"/>
              </w:rPr>
            </w:pPr>
          </w:p>
        </w:tc>
      </w:tr>
      <w:tr w:rsidR="001E41F3" w:rsidRPr="002D2DAD" w14:paraId="6A17D7AC" w14:textId="77777777" w:rsidTr="00547111">
        <w:tc>
          <w:tcPr>
            <w:tcW w:w="2694" w:type="dxa"/>
            <w:gridSpan w:val="2"/>
            <w:tcBorders>
              <w:top w:val="single" w:sz="4" w:space="0" w:color="auto"/>
              <w:left w:val="single" w:sz="4" w:space="0" w:color="auto"/>
            </w:tcBorders>
          </w:tcPr>
          <w:p w14:paraId="6DAD5B19" w14:textId="77777777" w:rsidR="001E41F3" w:rsidRPr="002D2DAD" w:rsidRDefault="001E41F3">
            <w:pPr>
              <w:pStyle w:val="CRCoverPage"/>
              <w:tabs>
                <w:tab w:val="right" w:pos="2184"/>
              </w:tabs>
              <w:spacing w:after="0"/>
              <w:rPr>
                <w:b/>
                <w:i/>
                <w:noProof/>
              </w:rPr>
            </w:pPr>
            <w:r w:rsidRPr="002D2DA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E92969" w:rsidR="001E41F3" w:rsidRPr="0078040E" w:rsidRDefault="00731F75" w:rsidP="0078040E">
            <w:pPr>
              <w:pStyle w:val="CRCoverPage"/>
              <w:spacing w:after="0"/>
              <w:rPr>
                <w:noProof/>
              </w:rPr>
            </w:pPr>
            <w:r>
              <w:rPr>
                <w:noProof/>
              </w:rPr>
              <w:t>A.</w:t>
            </w:r>
            <w:r w:rsidR="00056AE7">
              <w:rPr>
                <w:noProof/>
              </w:rPr>
              <w:t>4</w:t>
            </w:r>
            <w:r>
              <w:rPr>
                <w:noProof/>
              </w:rPr>
              <w:t>.5</w:t>
            </w:r>
          </w:p>
        </w:tc>
      </w:tr>
      <w:tr w:rsidR="001E41F3" w:rsidRPr="002D2DAD" w14:paraId="56E1E6C3" w14:textId="77777777" w:rsidTr="00547111">
        <w:tc>
          <w:tcPr>
            <w:tcW w:w="2694" w:type="dxa"/>
            <w:gridSpan w:val="2"/>
            <w:tcBorders>
              <w:left w:val="single" w:sz="4" w:space="0" w:color="auto"/>
            </w:tcBorders>
          </w:tcPr>
          <w:p w14:paraId="2FB9DE77"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D2DAD" w:rsidRDefault="001E41F3">
            <w:pPr>
              <w:pStyle w:val="CRCoverPage"/>
              <w:spacing w:after="0"/>
              <w:rPr>
                <w:noProof/>
                <w:sz w:val="8"/>
                <w:szCs w:val="8"/>
              </w:rPr>
            </w:pPr>
          </w:p>
        </w:tc>
      </w:tr>
      <w:tr w:rsidR="001E41F3" w:rsidRPr="002D2DAD" w14:paraId="76F95A8B" w14:textId="77777777" w:rsidTr="00547111">
        <w:tc>
          <w:tcPr>
            <w:tcW w:w="2694" w:type="dxa"/>
            <w:gridSpan w:val="2"/>
            <w:tcBorders>
              <w:left w:val="single" w:sz="4" w:space="0" w:color="auto"/>
            </w:tcBorders>
          </w:tcPr>
          <w:p w14:paraId="335EAB52" w14:textId="77777777" w:rsidR="001E41F3" w:rsidRPr="002D2D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D2DAD" w:rsidRDefault="001E41F3">
            <w:pPr>
              <w:pStyle w:val="CRCoverPage"/>
              <w:spacing w:after="0"/>
              <w:jc w:val="center"/>
              <w:rPr>
                <w:b/>
                <w:caps/>
                <w:noProof/>
              </w:rPr>
            </w:pPr>
            <w:r w:rsidRPr="002D2D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D2DAD" w:rsidRDefault="001E41F3">
            <w:pPr>
              <w:pStyle w:val="CRCoverPage"/>
              <w:spacing w:after="0"/>
              <w:jc w:val="center"/>
              <w:rPr>
                <w:b/>
                <w:caps/>
                <w:noProof/>
              </w:rPr>
            </w:pPr>
            <w:r w:rsidRPr="002D2DAD">
              <w:rPr>
                <w:b/>
                <w:caps/>
                <w:noProof/>
              </w:rPr>
              <w:t>N</w:t>
            </w:r>
          </w:p>
        </w:tc>
        <w:tc>
          <w:tcPr>
            <w:tcW w:w="2977" w:type="dxa"/>
            <w:gridSpan w:val="4"/>
          </w:tcPr>
          <w:p w14:paraId="304CCBCB" w14:textId="77777777" w:rsidR="001E41F3" w:rsidRPr="002D2DA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D2DAD" w:rsidRDefault="001E41F3">
            <w:pPr>
              <w:pStyle w:val="CRCoverPage"/>
              <w:spacing w:after="0"/>
              <w:ind w:left="99"/>
              <w:rPr>
                <w:noProof/>
              </w:rPr>
            </w:pPr>
          </w:p>
        </w:tc>
      </w:tr>
      <w:tr w:rsidR="001E41F3" w:rsidRPr="002D2DAD" w14:paraId="34ACE2EB" w14:textId="77777777" w:rsidTr="00547111">
        <w:tc>
          <w:tcPr>
            <w:tcW w:w="2694" w:type="dxa"/>
            <w:gridSpan w:val="2"/>
            <w:tcBorders>
              <w:left w:val="single" w:sz="4" w:space="0" w:color="auto"/>
            </w:tcBorders>
          </w:tcPr>
          <w:p w14:paraId="571382F3" w14:textId="77777777" w:rsidR="001E41F3" w:rsidRPr="002D2DAD" w:rsidRDefault="001E41F3">
            <w:pPr>
              <w:pStyle w:val="CRCoverPage"/>
              <w:tabs>
                <w:tab w:val="right" w:pos="2184"/>
              </w:tabs>
              <w:spacing w:after="0"/>
              <w:rPr>
                <w:b/>
                <w:i/>
                <w:noProof/>
              </w:rPr>
            </w:pPr>
            <w:r w:rsidRPr="002D2D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Pr="002D2DAD" w:rsidRDefault="00897C22">
            <w:pPr>
              <w:pStyle w:val="CRCoverPage"/>
              <w:spacing w:after="0"/>
              <w:jc w:val="center"/>
              <w:rPr>
                <w:b/>
                <w:caps/>
                <w:noProof/>
              </w:rPr>
            </w:pPr>
            <w:r w:rsidRPr="002D2DAD">
              <w:rPr>
                <w:b/>
                <w:caps/>
                <w:noProof/>
              </w:rPr>
              <w:t>x</w:t>
            </w:r>
          </w:p>
        </w:tc>
        <w:tc>
          <w:tcPr>
            <w:tcW w:w="2977" w:type="dxa"/>
            <w:gridSpan w:val="4"/>
          </w:tcPr>
          <w:p w14:paraId="7DB274D8" w14:textId="77777777" w:rsidR="001E41F3" w:rsidRPr="002D2DAD" w:rsidRDefault="001E41F3">
            <w:pPr>
              <w:pStyle w:val="CRCoverPage"/>
              <w:tabs>
                <w:tab w:val="right" w:pos="2893"/>
              </w:tabs>
              <w:spacing w:after="0"/>
              <w:rPr>
                <w:noProof/>
              </w:rPr>
            </w:pPr>
            <w:r w:rsidRPr="002D2DAD">
              <w:rPr>
                <w:noProof/>
              </w:rPr>
              <w:t xml:space="preserve"> Other core specifications</w:t>
            </w:r>
            <w:r w:rsidRPr="002D2DAD">
              <w:rPr>
                <w:noProof/>
              </w:rPr>
              <w:tab/>
            </w:r>
          </w:p>
        </w:tc>
        <w:tc>
          <w:tcPr>
            <w:tcW w:w="3401" w:type="dxa"/>
            <w:gridSpan w:val="3"/>
            <w:tcBorders>
              <w:right w:val="single" w:sz="4" w:space="0" w:color="auto"/>
            </w:tcBorders>
            <w:shd w:val="pct30" w:color="FFFF00" w:fill="auto"/>
          </w:tcPr>
          <w:p w14:paraId="42398B96" w14:textId="77777777" w:rsidR="001E41F3" w:rsidRPr="002D2DAD" w:rsidRDefault="00145D43">
            <w:pPr>
              <w:pStyle w:val="CRCoverPage"/>
              <w:spacing w:after="0"/>
              <w:ind w:left="99"/>
              <w:rPr>
                <w:noProof/>
              </w:rPr>
            </w:pPr>
            <w:r w:rsidRPr="002D2DAD">
              <w:rPr>
                <w:noProof/>
              </w:rPr>
              <w:t xml:space="preserve">TS/TR ... CR ... </w:t>
            </w:r>
          </w:p>
        </w:tc>
      </w:tr>
      <w:tr w:rsidR="001E41F3" w:rsidRPr="002D2DAD" w14:paraId="446DDBAC" w14:textId="77777777" w:rsidTr="00547111">
        <w:tc>
          <w:tcPr>
            <w:tcW w:w="2694" w:type="dxa"/>
            <w:gridSpan w:val="2"/>
            <w:tcBorders>
              <w:left w:val="single" w:sz="4" w:space="0" w:color="auto"/>
            </w:tcBorders>
          </w:tcPr>
          <w:p w14:paraId="678A1AA6" w14:textId="77777777" w:rsidR="001E41F3" w:rsidRPr="002D2DAD" w:rsidRDefault="001E41F3">
            <w:pPr>
              <w:pStyle w:val="CRCoverPage"/>
              <w:spacing w:after="0"/>
              <w:rPr>
                <w:b/>
                <w:i/>
                <w:noProof/>
              </w:rPr>
            </w:pPr>
            <w:r w:rsidRPr="002D2D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1494EC"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363ECF" w:rsidR="001E41F3" w:rsidRPr="002D2DAD" w:rsidRDefault="00475B2D">
            <w:pPr>
              <w:pStyle w:val="CRCoverPage"/>
              <w:spacing w:after="0"/>
              <w:jc w:val="center"/>
              <w:rPr>
                <w:b/>
                <w:caps/>
                <w:noProof/>
              </w:rPr>
            </w:pPr>
            <w:r w:rsidRPr="002D2DAD">
              <w:rPr>
                <w:b/>
                <w:caps/>
                <w:noProof/>
              </w:rPr>
              <w:t>X</w:t>
            </w:r>
            <w:r w:rsidR="006B2F0C" w:rsidRPr="002D2DAD">
              <w:rPr>
                <w:b/>
                <w:caps/>
                <w:noProof/>
              </w:rPr>
              <w:t xml:space="preserve"> </w:t>
            </w:r>
          </w:p>
        </w:tc>
        <w:tc>
          <w:tcPr>
            <w:tcW w:w="2977" w:type="dxa"/>
            <w:gridSpan w:val="4"/>
          </w:tcPr>
          <w:p w14:paraId="1A4306D9" w14:textId="77777777" w:rsidR="001E41F3" w:rsidRPr="002D2DAD" w:rsidRDefault="001E41F3">
            <w:pPr>
              <w:pStyle w:val="CRCoverPage"/>
              <w:spacing w:after="0"/>
              <w:rPr>
                <w:noProof/>
              </w:rPr>
            </w:pPr>
            <w:r w:rsidRPr="002D2DAD">
              <w:rPr>
                <w:noProof/>
              </w:rPr>
              <w:t xml:space="preserve"> Test specifications</w:t>
            </w:r>
          </w:p>
        </w:tc>
        <w:tc>
          <w:tcPr>
            <w:tcW w:w="3401" w:type="dxa"/>
            <w:gridSpan w:val="3"/>
            <w:tcBorders>
              <w:right w:val="single" w:sz="4" w:space="0" w:color="auto"/>
            </w:tcBorders>
            <w:shd w:val="pct30" w:color="FFFF00" w:fill="auto"/>
          </w:tcPr>
          <w:p w14:paraId="186A633D" w14:textId="253E0CF6" w:rsidR="001E41F3" w:rsidRPr="002D2DAD" w:rsidRDefault="00475B2D">
            <w:pPr>
              <w:pStyle w:val="CRCoverPage"/>
              <w:spacing w:after="0"/>
              <w:ind w:left="99"/>
              <w:rPr>
                <w:noProof/>
              </w:rPr>
            </w:pPr>
            <w:r w:rsidRPr="002D2DAD">
              <w:rPr>
                <w:noProof/>
              </w:rPr>
              <w:t>TS/TR ... CR ...</w:t>
            </w:r>
          </w:p>
        </w:tc>
      </w:tr>
      <w:tr w:rsidR="001E41F3" w:rsidRPr="002D2DAD" w14:paraId="55C714D2" w14:textId="77777777" w:rsidTr="00547111">
        <w:tc>
          <w:tcPr>
            <w:tcW w:w="2694" w:type="dxa"/>
            <w:gridSpan w:val="2"/>
            <w:tcBorders>
              <w:left w:val="single" w:sz="4" w:space="0" w:color="auto"/>
            </w:tcBorders>
          </w:tcPr>
          <w:p w14:paraId="45913E62" w14:textId="77777777" w:rsidR="001E41F3" w:rsidRPr="002D2DAD" w:rsidRDefault="00145D43">
            <w:pPr>
              <w:pStyle w:val="CRCoverPage"/>
              <w:spacing w:after="0"/>
              <w:rPr>
                <w:b/>
                <w:i/>
                <w:noProof/>
              </w:rPr>
            </w:pPr>
            <w:r w:rsidRPr="002D2DAD">
              <w:rPr>
                <w:b/>
                <w:i/>
                <w:noProof/>
              </w:rPr>
              <w:t xml:space="preserve">(show </w:t>
            </w:r>
            <w:r w:rsidR="00592D74" w:rsidRPr="002D2DAD">
              <w:rPr>
                <w:b/>
                <w:i/>
                <w:noProof/>
              </w:rPr>
              <w:t xml:space="preserve">related </w:t>
            </w:r>
            <w:r w:rsidRPr="002D2DAD">
              <w:rPr>
                <w:b/>
                <w:i/>
                <w:noProof/>
              </w:rPr>
              <w:t>CR</w:t>
            </w:r>
            <w:r w:rsidR="00592D74" w:rsidRPr="002D2DAD">
              <w:rPr>
                <w:b/>
                <w:i/>
                <w:noProof/>
              </w:rPr>
              <w:t>s</w:t>
            </w:r>
            <w:r w:rsidRPr="002D2DA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Pr="002D2DAD" w:rsidRDefault="00897C22">
            <w:pPr>
              <w:pStyle w:val="CRCoverPage"/>
              <w:spacing w:after="0"/>
              <w:jc w:val="center"/>
              <w:rPr>
                <w:b/>
                <w:caps/>
                <w:noProof/>
              </w:rPr>
            </w:pPr>
            <w:r w:rsidRPr="002D2DAD">
              <w:rPr>
                <w:b/>
                <w:caps/>
                <w:noProof/>
              </w:rPr>
              <w:t>x</w:t>
            </w:r>
          </w:p>
        </w:tc>
        <w:tc>
          <w:tcPr>
            <w:tcW w:w="2977" w:type="dxa"/>
            <w:gridSpan w:val="4"/>
          </w:tcPr>
          <w:p w14:paraId="1B4FF921" w14:textId="77777777" w:rsidR="001E41F3" w:rsidRPr="002D2DAD" w:rsidRDefault="001E41F3">
            <w:pPr>
              <w:pStyle w:val="CRCoverPage"/>
              <w:spacing w:after="0"/>
              <w:rPr>
                <w:noProof/>
              </w:rPr>
            </w:pPr>
            <w:r w:rsidRPr="002D2DA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D2DAD" w:rsidRDefault="00145D43">
            <w:pPr>
              <w:pStyle w:val="CRCoverPage"/>
              <w:spacing w:after="0"/>
              <w:ind w:left="99"/>
              <w:rPr>
                <w:noProof/>
              </w:rPr>
            </w:pPr>
            <w:r w:rsidRPr="002D2DAD">
              <w:rPr>
                <w:noProof/>
              </w:rPr>
              <w:t>TS</w:t>
            </w:r>
            <w:r w:rsidR="000A6394" w:rsidRPr="002D2DAD">
              <w:rPr>
                <w:noProof/>
              </w:rPr>
              <w:t xml:space="preserve">/TR ... CR ... </w:t>
            </w:r>
          </w:p>
        </w:tc>
      </w:tr>
      <w:tr w:rsidR="001E41F3" w:rsidRPr="002D2DAD" w14:paraId="60DF82CC" w14:textId="77777777" w:rsidTr="008863B9">
        <w:tc>
          <w:tcPr>
            <w:tcW w:w="2694" w:type="dxa"/>
            <w:gridSpan w:val="2"/>
            <w:tcBorders>
              <w:left w:val="single" w:sz="4" w:space="0" w:color="auto"/>
            </w:tcBorders>
          </w:tcPr>
          <w:p w14:paraId="517696CD" w14:textId="77777777" w:rsidR="001E41F3" w:rsidRPr="002D2DA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D2DAD" w:rsidRDefault="001E41F3">
            <w:pPr>
              <w:pStyle w:val="CRCoverPage"/>
              <w:spacing w:after="0"/>
              <w:rPr>
                <w:noProof/>
              </w:rPr>
            </w:pPr>
          </w:p>
        </w:tc>
      </w:tr>
      <w:tr w:rsidR="001E41F3" w:rsidRPr="002D2DAD" w14:paraId="556B87B6" w14:textId="77777777" w:rsidTr="008863B9">
        <w:tc>
          <w:tcPr>
            <w:tcW w:w="2694" w:type="dxa"/>
            <w:gridSpan w:val="2"/>
            <w:tcBorders>
              <w:left w:val="single" w:sz="4" w:space="0" w:color="auto"/>
              <w:bottom w:val="single" w:sz="4" w:space="0" w:color="auto"/>
            </w:tcBorders>
          </w:tcPr>
          <w:p w14:paraId="79A9C411" w14:textId="77777777" w:rsidR="001E41F3" w:rsidRPr="002D2DAD" w:rsidRDefault="001E41F3">
            <w:pPr>
              <w:pStyle w:val="CRCoverPage"/>
              <w:tabs>
                <w:tab w:val="right" w:pos="2184"/>
              </w:tabs>
              <w:spacing w:after="0"/>
              <w:rPr>
                <w:b/>
                <w:i/>
                <w:noProof/>
              </w:rPr>
            </w:pPr>
            <w:r w:rsidRPr="002D2DA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D2DAD" w:rsidRDefault="001E41F3">
            <w:pPr>
              <w:pStyle w:val="CRCoverPage"/>
              <w:spacing w:after="0"/>
              <w:ind w:left="100"/>
              <w:rPr>
                <w:noProof/>
              </w:rPr>
            </w:pPr>
          </w:p>
        </w:tc>
      </w:tr>
      <w:tr w:rsidR="008863B9" w:rsidRPr="002D2DAD" w14:paraId="45BFE792" w14:textId="77777777" w:rsidTr="008863B9">
        <w:tc>
          <w:tcPr>
            <w:tcW w:w="2694" w:type="dxa"/>
            <w:gridSpan w:val="2"/>
            <w:tcBorders>
              <w:top w:val="single" w:sz="4" w:space="0" w:color="auto"/>
              <w:bottom w:val="single" w:sz="4" w:space="0" w:color="auto"/>
            </w:tcBorders>
          </w:tcPr>
          <w:p w14:paraId="194242DD" w14:textId="77777777" w:rsidR="008863B9" w:rsidRPr="002D2DA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D2DAD" w:rsidRDefault="008863B9">
            <w:pPr>
              <w:pStyle w:val="CRCoverPage"/>
              <w:spacing w:after="0"/>
              <w:ind w:left="100"/>
              <w:rPr>
                <w:noProof/>
                <w:sz w:val="8"/>
                <w:szCs w:val="8"/>
              </w:rPr>
            </w:pPr>
          </w:p>
        </w:tc>
      </w:tr>
      <w:tr w:rsidR="008863B9" w:rsidRPr="002D2D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D2DAD" w:rsidRDefault="008863B9">
            <w:pPr>
              <w:pStyle w:val="CRCoverPage"/>
              <w:tabs>
                <w:tab w:val="right" w:pos="2184"/>
              </w:tabs>
              <w:spacing w:after="0"/>
              <w:rPr>
                <w:b/>
                <w:i/>
                <w:noProof/>
              </w:rPr>
            </w:pPr>
            <w:r w:rsidRPr="002D2D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52B8DC" w14:textId="034C254D" w:rsidR="009A5C7C" w:rsidRDefault="00536059" w:rsidP="00731F75">
            <w:pPr>
              <w:pStyle w:val="CRCoverPage"/>
              <w:spacing w:after="0"/>
              <w:rPr>
                <w:noProof/>
              </w:rPr>
            </w:pPr>
            <w:r w:rsidRPr="00536059">
              <w:rPr>
                <w:noProof/>
              </w:rPr>
              <w:t>This is an update of R5-25</w:t>
            </w:r>
            <w:r>
              <w:rPr>
                <w:noProof/>
              </w:rPr>
              <w:t>6673</w:t>
            </w:r>
            <w:r w:rsidRPr="00536059">
              <w:rPr>
                <w:noProof/>
              </w:rPr>
              <w:t xml:space="preserve"> and the outcome of 1 revision to this document.</w:t>
            </w:r>
          </w:p>
          <w:p w14:paraId="6ACA4173" w14:textId="4489D28B" w:rsidR="00155D53" w:rsidRPr="002D2DAD" w:rsidRDefault="00155D53" w:rsidP="00155D5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0C8B9E" w14:textId="4A6FDF82" w:rsidR="004B0F43" w:rsidRDefault="004B0F43" w:rsidP="004B0F43">
      <w:pPr>
        <w:pStyle w:val="H6"/>
        <w:ind w:left="0" w:firstLine="0"/>
        <w:rPr>
          <w:b/>
          <w:bCs/>
          <w:color w:val="0000FF"/>
        </w:rPr>
      </w:pPr>
      <w:r w:rsidRPr="0054266A">
        <w:rPr>
          <w:b/>
          <w:bCs/>
          <w:color w:val="0000FF"/>
        </w:rPr>
        <w:lastRenderedPageBreak/>
        <w:t>&lt;Start of first modified section&gt;</w:t>
      </w:r>
    </w:p>
    <w:p w14:paraId="364D05C5" w14:textId="77777777" w:rsidR="004B0F43" w:rsidRPr="004B0F43" w:rsidRDefault="004B0F43" w:rsidP="004B0F43">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2" w:name="_Toc500932309"/>
      <w:bookmarkStart w:id="3" w:name="_Toc51774536"/>
      <w:bookmarkStart w:id="4" w:name="_Toc68191980"/>
      <w:bookmarkStart w:id="5" w:name="_Toc75424687"/>
      <w:bookmarkStart w:id="6" w:name="_Toc202470043"/>
      <w:r w:rsidRPr="004B0F43">
        <w:rPr>
          <w:rFonts w:ascii="Arial" w:hAnsi="Arial"/>
          <w:sz w:val="36"/>
          <w:lang w:eastAsia="en-GB"/>
        </w:rPr>
        <w:t>2</w:t>
      </w:r>
      <w:r w:rsidRPr="004B0F43">
        <w:rPr>
          <w:rFonts w:ascii="Arial" w:hAnsi="Arial"/>
          <w:sz w:val="36"/>
          <w:lang w:eastAsia="en-GB"/>
        </w:rPr>
        <w:tab/>
        <w:t>References</w:t>
      </w:r>
      <w:bookmarkEnd w:id="2"/>
      <w:bookmarkEnd w:id="3"/>
      <w:bookmarkEnd w:id="4"/>
      <w:bookmarkEnd w:id="5"/>
      <w:bookmarkEnd w:id="6"/>
    </w:p>
    <w:p w14:paraId="43E324DE" w14:textId="77777777" w:rsidR="004B0F43" w:rsidRPr="004B0F43" w:rsidRDefault="004B0F43" w:rsidP="004B0F43">
      <w:pPr>
        <w:overflowPunct w:val="0"/>
        <w:autoSpaceDE w:val="0"/>
        <w:autoSpaceDN w:val="0"/>
        <w:adjustRightInd w:val="0"/>
        <w:textAlignment w:val="baseline"/>
        <w:rPr>
          <w:lang w:eastAsia="en-GB"/>
        </w:rPr>
      </w:pPr>
      <w:r w:rsidRPr="004B0F43">
        <w:rPr>
          <w:lang w:eastAsia="en-GB"/>
        </w:rPr>
        <w:t>The following documents contain provisions which, through reference in this text, constitute provisions of the present document.</w:t>
      </w:r>
    </w:p>
    <w:p w14:paraId="7C0A2B5E" w14:textId="77777777" w:rsidR="004B0F43" w:rsidRPr="004B0F43" w:rsidRDefault="004B0F43" w:rsidP="004B0F43">
      <w:pPr>
        <w:overflowPunct w:val="0"/>
        <w:autoSpaceDE w:val="0"/>
        <w:autoSpaceDN w:val="0"/>
        <w:adjustRightInd w:val="0"/>
        <w:ind w:left="568" w:hanging="284"/>
        <w:textAlignment w:val="baseline"/>
        <w:rPr>
          <w:lang w:eastAsia="en-GB"/>
        </w:rPr>
      </w:pPr>
      <w:r w:rsidRPr="004B0F43">
        <w:rPr>
          <w:lang w:eastAsia="en-GB"/>
        </w:rPr>
        <w:t>-</w:t>
      </w:r>
      <w:r w:rsidRPr="004B0F43">
        <w:rPr>
          <w:lang w:eastAsia="en-GB"/>
        </w:rPr>
        <w:tab/>
        <w:t>References are either specific (identified by date of publication, edition number, version number, etc.) or non</w:t>
      </w:r>
      <w:r w:rsidRPr="004B0F43">
        <w:rPr>
          <w:lang w:eastAsia="en-GB"/>
        </w:rPr>
        <w:noBreakHyphen/>
        <w:t>specific.</w:t>
      </w:r>
    </w:p>
    <w:p w14:paraId="2D2EA35F" w14:textId="77777777" w:rsidR="004B0F43" w:rsidRPr="004B0F43" w:rsidRDefault="004B0F43" w:rsidP="004B0F43">
      <w:pPr>
        <w:overflowPunct w:val="0"/>
        <w:autoSpaceDE w:val="0"/>
        <w:autoSpaceDN w:val="0"/>
        <w:adjustRightInd w:val="0"/>
        <w:ind w:left="568" w:hanging="284"/>
        <w:textAlignment w:val="baseline"/>
        <w:rPr>
          <w:lang w:eastAsia="en-GB"/>
        </w:rPr>
      </w:pPr>
      <w:r w:rsidRPr="004B0F43">
        <w:rPr>
          <w:lang w:eastAsia="en-GB"/>
        </w:rPr>
        <w:t>-</w:t>
      </w:r>
      <w:r w:rsidRPr="004B0F43">
        <w:rPr>
          <w:lang w:eastAsia="en-GB"/>
        </w:rPr>
        <w:tab/>
        <w:t>For a specific reference, subsequent revisions do not apply.</w:t>
      </w:r>
    </w:p>
    <w:p w14:paraId="713E2E7A" w14:textId="77777777" w:rsidR="004B0F43" w:rsidRPr="004B0F43" w:rsidRDefault="004B0F43" w:rsidP="004B0F43">
      <w:pPr>
        <w:overflowPunct w:val="0"/>
        <w:autoSpaceDE w:val="0"/>
        <w:autoSpaceDN w:val="0"/>
        <w:adjustRightInd w:val="0"/>
        <w:ind w:left="568" w:hanging="284"/>
        <w:textAlignment w:val="baseline"/>
        <w:rPr>
          <w:lang w:eastAsia="en-GB"/>
        </w:rPr>
      </w:pPr>
      <w:r w:rsidRPr="004B0F43">
        <w:rPr>
          <w:lang w:eastAsia="en-GB"/>
        </w:rPr>
        <w:t>-</w:t>
      </w:r>
      <w:r w:rsidRPr="004B0F43">
        <w:rPr>
          <w:lang w:eastAsia="en-GB"/>
        </w:rPr>
        <w:tab/>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7989FCA5" w14:textId="77777777" w:rsidR="004B0F43" w:rsidRPr="004B0F43" w:rsidRDefault="004B0F43" w:rsidP="004B0F43">
      <w:pPr>
        <w:keepLines/>
        <w:overflowPunct w:val="0"/>
        <w:autoSpaceDE w:val="0"/>
        <w:autoSpaceDN w:val="0"/>
        <w:adjustRightInd w:val="0"/>
        <w:ind w:left="1702" w:hanging="1418"/>
        <w:textAlignment w:val="baseline"/>
        <w:rPr>
          <w:lang w:eastAsia="en-GB"/>
        </w:rPr>
      </w:pPr>
      <w:r w:rsidRPr="004B0F43">
        <w:rPr>
          <w:lang w:eastAsia="en-GB"/>
        </w:rPr>
        <w:t>[1]</w:t>
      </w:r>
      <w:r w:rsidRPr="004B0F43">
        <w:rPr>
          <w:lang w:eastAsia="en-GB"/>
        </w:rPr>
        <w:tab/>
        <w:t>3GPP TR 21.905: "Vocabulary for 3GPP Specifications".</w:t>
      </w:r>
    </w:p>
    <w:p w14:paraId="2774272F" w14:textId="722BE9D8" w:rsidR="004B0F43" w:rsidRPr="00AB1B85" w:rsidRDefault="00AB1B85" w:rsidP="00AB1B85">
      <w:pPr>
        <w:pStyle w:val="H6"/>
        <w:ind w:left="0" w:firstLine="0"/>
        <w:rPr>
          <w:b/>
          <w:bCs/>
          <w:color w:val="0000FF"/>
        </w:rPr>
      </w:pPr>
      <w:r w:rsidRPr="00944C32">
        <w:rPr>
          <w:b/>
          <w:bCs/>
          <w:color w:val="0000FF"/>
        </w:rPr>
        <w:t>&lt;&lt;&lt;Skipped part &gt;&gt;&gt;</w:t>
      </w:r>
    </w:p>
    <w:p w14:paraId="76726D6C" w14:textId="77777777" w:rsidR="004B0F43" w:rsidRPr="004B0F43" w:rsidRDefault="004B0F43" w:rsidP="004B0F43">
      <w:pPr>
        <w:keepLines/>
        <w:overflowPunct w:val="0"/>
        <w:autoSpaceDE w:val="0"/>
        <w:autoSpaceDN w:val="0"/>
        <w:adjustRightInd w:val="0"/>
        <w:ind w:left="1702" w:hanging="1418"/>
        <w:textAlignment w:val="baseline"/>
        <w:rPr>
          <w:lang w:eastAsia="en-GB"/>
        </w:rPr>
      </w:pPr>
      <w:r w:rsidRPr="004B0F43">
        <w:rPr>
          <w:lang w:eastAsia="en-GB"/>
        </w:rPr>
        <w:t>[100]</w:t>
      </w:r>
      <w:r w:rsidRPr="004B0F43">
        <w:rPr>
          <w:lang w:eastAsia="en-GB"/>
        </w:rPr>
        <w:tab/>
        <w:t xml:space="preserve">CEN EN 17184:2024: "Intelligent transport systems - </w:t>
      </w:r>
      <w:proofErr w:type="spellStart"/>
      <w:r w:rsidRPr="004B0F43">
        <w:rPr>
          <w:lang w:eastAsia="en-GB"/>
        </w:rPr>
        <w:t>eSafety</w:t>
      </w:r>
      <w:proofErr w:type="spellEnd"/>
      <w:r w:rsidRPr="004B0F43">
        <w:rPr>
          <w:lang w:eastAsia="en-GB"/>
        </w:rPr>
        <w:t xml:space="preserve"> - </w:t>
      </w:r>
      <w:proofErr w:type="spellStart"/>
      <w:r w:rsidRPr="004B0F43">
        <w:rPr>
          <w:lang w:eastAsia="en-GB"/>
        </w:rPr>
        <w:t>eCall</w:t>
      </w:r>
      <w:proofErr w:type="spellEnd"/>
      <w:r w:rsidRPr="004B0F43">
        <w:rPr>
          <w:lang w:eastAsia="en-GB"/>
        </w:rPr>
        <w:t xml:space="preserve"> High level application Protocols (HLAP) using IP Multimedia Subsystem (IMS) over packet switched network".</w:t>
      </w:r>
    </w:p>
    <w:p w14:paraId="1EDCB269" w14:textId="77777777" w:rsidR="004B0F43" w:rsidRPr="004B0F43" w:rsidRDefault="004B0F43" w:rsidP="004B0F43">
      <w:pPr>
        <w:keepLines/>
        <w:overflowPunct w:val="0"/>
        <w:autoSpaceDE w:val="0"/>
        <w:autoSpaceDN w:val="0"/>
        <w:adjustRightInd w:val="0"/>
        <w:ind w:left="1702" w:hanging="1418"/>
        <w:textAlignment w:val="baseline"/>
        <w:rPr>
          <w:lang w:eastAsia="en-GB"/>
        </w:rPr>
      </w:pPr>
      <w:r w:rsidRPr="004B0F43">
        <w:rPr>
          <w:lang w:eastAsia="en-GB"/>
        </w:rPr>
        <w:t>[101]</w:t>
      </w:r>
      <w:r w:rsidRPr="004B0F43">
        <w:rPr>
          <w:lang w:eastAsia="en-GB"/>
        </w:rPr>
        <w:tab/>
        <w:t>GSMA PRD NG.134: "IMS Data Channel, Version 4.0".</w:t>
      </w:r>
    </w:p>
    <w:p w14:paraId="0DD78F9B" w14:textId="7CBE78AD" w:rsidR="004B0F43" w:rsidRDefault="004B0F43" w:rsidP="004B0F43">
      <w:pPr>
        <w:keepLines/>
        <w:overflowPunct w:val="0"/>
        <w:autoSpaceDE w:val="0"/>
        <w:autoSpaceDN w:val="0"/>
        <w:adjustRightInd w:val="0"/>
        <w:ind w:left="1702" w:hanging="1418"/>
        <w:textAlignment w:val="baseline"/>
        <w:rPr>
          <w:ins w:id="7" w:author="Ericsson" w:date="2025-11-19T19:19:00Z" w16du:dateUtc="2025-11-19T18:19:00Z"/>
          <w:lang w:eastAsia="en-GB"/>
        </w:rPr>
      </w:pPr>
      <w:r w:rsidRPr="004B0F43">
        <w:rPr>
          <w:lang w:eastAsia="en-GB"/>
        </w:rPr>
        <w:t>[102]</w:t>
      </w:r>
      <w:r w:rsidRPr="004B0F43">
        <w:rPr>
          <w:lang w:eastAsia="en-GB"/>
        </w:rPr>
        <w:tab/>
        <w:t>3GPP TS 24.186: "IMS Data Channel applications; Protocol specification".</w:t>
      </w:r>
    </w:p>
    <w:p w14:paraId="62AB43C0" w14:textId="0936C291" w:rsidR="00AB1B85" w:rsidRPr="004B0F43" w:rsidRDefault="00AB1B85" w:rsidP="00AB1B85">
      <w:pPr>
        <w:keepLines/>
        <w:overflowPunct w:val="0"/>
        <w:autoSpaceDE w:val="0"/>
        <w:autoSpaceDN w:val="0"/>
        <w:adjustRightInd w:val="0"/>
        <w:ind w:left="1702" w:hanging="1418"/>
        <w:textAlignment w:val="baseline"/>
        <w:rPr>
          <w:lang w:eastAsia="en-GB"/>
        </w:rPr>
      </w:pPr>
      <w:ins w:id="8" w:author="Ericsson" w:date="2025-11-19T19:19:00Z" w16du:dateUtc="2025-11-19T18:19:00Z">
        <w:r w:rsidRPr="004B0F43">
          <w:rPr>
            <w:lang w:eastAsia="en-GB"/>
          </w:rPr>
          <w:t>[10</w:t>
        </w:r>
        <w:r>
          <w:rPr>
            <w:lang w:eastAsia="en-GB"/>
          </w:rPr>
          <w:t>3</w:t>
        </w:r>
        <w:r w:rsidRPr="004B0F43">
          <w:rPr>
            <w:lang w:eastAsia="en-GB"/>
          </w:rPr>
          <w:t>]</w:t>
        </w:r>
        <w:r w:rsidRPr="004B0F43">
          <w:rPr>
            <w:lang w:eastAsia="en-GB"/>
          </w:rPr>
          <w:tab/>
        </w:r>
      </w:ins>
      <w:ins w:id="9" w:author="Ericsson" w:date="2025-11-19T19:20:00Z" w16du:dateUtc="2025-11-19T18:20:00Z">
        <w:r w:rsidRPr="00AB1B85">
          <w:rPr>
            <w:lang w:eastAsia="en-GB"/>
          </w:rPr>
          <w:t>IETF RFC 4103 (2005): "RTP Payload for Text Conversation", G. Hellstrom and P. Jones.</w:t>
        </w:r>
      </w:ins>
    </w:p>
    <w:p w14:paraId="196FC170" w14:textId="3E8700F0" w:rsidR="004B0F43" w:rsidRDefault="004B0F43" w:rsidP="004B0F43">
      <w:pPr>
        <w:pStyle w:val="H6"/>
        <w:ind w:left="0" w:firstLine="0"/>
        <w:rPr>
          <w:b/>
          <w:bCs/>
          <w:color w:val="0000FF"/>
        </w:rPr>
      </w:pPr>
      <w:r w:rsidRPr="004B0F43">
        <w:rPr>
          <w:b/>
          <w:bCs/>
          <w:color w:val="0000FF"/>
        </w:rPr>
        <w:t>&lt;End of modified section&gt;</w:t>
      </w:r>
    </w:p>
    <w:p w14:paraId="2E183B05" w14:textId="77777777" w:rsidR="004B0F43" w:rsidRDefault="004B0F43" w:rsidP="0004226F">
      <w:pPr>
        <w:pStyle w:val="H6"/>
        <w:ind w:left="0" w:firstLine="0"/>
        <w:rPr>
          <w:b/>
          <w:bCs/>
          <w:color w:val="0000FF"/>
        </w:rPr>
      </w:pPr>
    </w:p>
    <w:p w14:paraId="0D874506" w14:textId="77777777" w:rsidR="004B0F43" w:rsidRPr="004B0F43" w:rsidRDefault="004B0F43" w:rsidP="004B0F43"/>
    <w:p w14:paraId="43170328" w14:textId="0CBDECED" w:rsidR="0004226F" w:rsidRDefault="001925AB" w:rsidP="0004226F">
      <w:pPr>
        <w:pStyle w:val="H6"/>
        <w:ind w:left="0" w:firstLine="0"/>
        <w:rPr>
          <w:b/>
          <w:bCs/>
          <w:color w:val="0000FF"/>
        </w:rPr>
      </w:pPr>
      <w:r w:rsidRPr="0054266A">
        <w:rPr>
          <w:b/>
          <w:bCs/>
          <w:color w:val="0000FF"/>
        </w:rPr>
        <w:lastRenderedPageBreak/>
        <w:t xml:space="preserve">&lt;Start of </w:t>
      </w:r>
      <w:r w:rsidR="004B0F43">
        <w:rPr>
          <w:b/>
          <w:bCs/>
          <w:color w:val="0000FF"/>
        </w:rPr>
        <w:t>next</w:t>
      </w:r>
      <w:r w:rsidRPr="0054266A">
        <w:rPr>
          <w:b/>
          <w:bCs/>
          <w:color w:val="0000FF"/>
        </w:rPr>
        <w:t xml:space="preserve"> modified section&gt;</w:t>
      </w:r>
    </w:p>
    <w:p w14:paraId="7EA58155" w14:textId="77777777" w:rsidR="001C5BDE" w:rsidRPr="0099312E" w:rsidRDefault="001C5BDE" w:rsidP="001C5BDE">
      <w:pPr>
        <w:pStyle w:val="Heading3"/>
      </w:pPr>
      <w:r w:rsidRPr="0099312E">
        <w:t>A.4.5</w:t>
      </w:r>
      <w:r w:rsidRPr="0099312E">
        <w:tab/>
        <w:t>Additional information</w:t>
      </w:r>
    </w:p>
    <w:p w14:paraId="2E5FA911" w14:textId="77777777" w:rsidR="001C5BDE" w:rsidRPr="0099312E" w:rsidRDefault="001C5BDE" w:rsidP="001C5BDE">
      <w:pPr>
        <w:pStyle w:val="TH"/>
      </w:pPr>
      <w:r w:rsidRPr="0099312E">
        <w:t>Table A.12: Additional information</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1C5BDE" w:rsidRPr="0099312E" w14:paraId="321C981F" w14:textId="77777777" w:rsidTr="001C5BDE">
        <w:trPr>
          <w:cantSplit/>
          <w:jc w:val="center"/>
        </w:trPr>
        <w:tc>
          <w:tcPr>
            <w:tcW w:w="652" w:type="dxa"/>
            <w:tcBorders>
              <w:top w:val="single" w:sz="6" w:space="0" w:color="auto"/>
              <w:left w:val="single" w:sz="6" w:space="0" w:color="auto"/>
              <w:bottom w:val="single" w:sz="6" w:space="0" w:color="auto"/>
              <w:right w:val="single" w:sz="6" w:space="0" w:color="auto"/>
            </w:tcBorders>
          </w:tcPr>
          <w:p w14:paraId="26E5CF83" w14:textId="77777777" w:rsidR="001C5BDE" w:rsidRPr="0099312E" w:rsidRDefault="001C5BDE" w:rsidP="0099608B">
            <w:pPr>
              <w:pStyle w:val="TAH"/>
            </w:pPr>
            <w:r w:rsidRPr="0099312E">
              <w:lastRenderedPageBreak/>
              <w:t>Item</w:t>
            </w:r>
          </w:p>
        </w:tc>
        <w:tc>
          <w:tcPr>
            <w:tcW w:w="2198" w:type="dxa"/>
            <w:tcBorders>
              <w:top w:val="single" w:sz="6" w:space="0" w:color="auto"/>
              <w:left w:val="single" w:sz="6" w:space="0" w:color="auto"/>
              <w:bottom w:val="single" w:sz="6" w:space="0" w:color="auto"/>
              <w:right w:val="single" w:sz="6" w:space="0" w:color="auto"/>
            </w:tcBorders>
          </w:tcPr>
          <w:p w14:paraId="5956A25D" w14:textId="77777777" w:rsidR="001C5BDE" w:rsidRPr="0099312E" w:rsidRDefault="001C5BDE" w:rsidP="0099608B">
            <w:pPr>
              <w:pStyle w:val="TAH"/>
            </w:pPr>
            <w:r w:rsidRPr="0099312E">
              <w:t>Additional information</w:t>
            </w:r>
          </w:p>
        </w:tc>
        <w:tc>
          <w:tcPr>
            <w:tcW w:w="1312" w:type="dxa"/>
            <w:tcBorders>
              <w:top w:val="single" w:sz="6" w:space="0" w:color="auto"/>
              <w:left w:val="single" w:sz="6" w:space="0" w:color="auto"/>
              <w:bottom w:val="single" w:sz="6" w:space="0" w:color="auto"/>
              <w:right w:val="single" w:sz="4" w:space="0" w:color="auto"/>
            </w:tcBorders>
          </w:tcPr>
          <w:p w14:paraId="6B9FB874" w14:textId="77777777" w:rsidR="001C5BDE" w:rsidRPr="0099312E" w:rsidRDefault="001C5BDE" w:rsidP="0099608B">
            <w:pPr>
              <w:pStyle w:val="TAH"/>
            </w:pPr>
            <w:r w:rsidRPr="0099312E">
              <w:t>Reference</w:t>
            </w:r>
          </w:p>
        </w:tc>
        <w:tc>
          <w:tcPr>
            <w:tcW w:w="815" w:type="dxa"/>
            <w:tcBorders>
              <w:top w:val="single" w:sz="4" w:space="0" w:color="auto"/>
              <w:left w:val="single" w:sz="4" w:space="0" w:color="auto"/>
              <w:bottom w:val="single" w:sz="4" w:space="0" w:color="auto"/>
              <w:right w:val="single" w:sz="4" w:space="0" w:color="auto"/>
            </w:tcBorders>
          </w:tcPr>
          <w:p w14:paraId="69741ED8" w14:textId="77777777" w:rsidR="001C5BDE" w:rsidRPr="0099312E" w:rsidRDefault="001C5BDE" w:rsidP="0099608B">
            <w:pPr>
              <w:pStyle w:val="TAH"/>
            </w:pPr>
            <w:r w:rsidRPr="0099312E">
              <w:t>Status</w:t>
            </w:r>
          </w:p>
        </w:tc>
        <w:tc>
          <w:tcPr>
            <w:tcW w:w="851" w:type="dxa"/>
            <w:tcBorders>
              <w:top w:val="single" w:sz="4" w:space="0" w:color="auto"/>
              <w:left w:val="single" w:sz="4" w:space="0" w:color="auto"/>
              <w:bottom w:val="single" w:sz="4" w:space="0" w:color="auto"/>
              <w:right w:val="single" w:sz="4" w:space="0" w:color="auto"/>
            </w:tcBorders>
          </w:tcPr>
          <w:p w14:paraId="26D0231B" w14:textId="77777777" w:rsidR="001C5BDE" w:rsidRPr="0099312E" w:rsidRDefault="001C5BDE" w:rsidP="0099608B">
            <w:pPr>
              <w:pStyle w:val="TAH"/>
            </w:pPr>
            <w:r w:rsidRPr="0099312E">
              <w:t>Release</w:t>
            </w:r>
          </w:p>
        </w:tc>
        <w:tc>
          <w:tcPr>
            <w:tcW w:w="2451" w:type="dxa"/>
            <w:tcBorders>
              <w:top w:val="single" w:sz="4" w:space="0" w:color="auto"/>
              <w:left w:val="single" w:sz="4" w:space="0" w:color="auto"/>
              <w:bottom w:val="single" w:sz="4" w:space="0" w:color="auto"/>
              <w:right w:val="single" w:sz="4" w:space="0" w:color="auto"/>
            </w:tcBorders>
          </w:tcPr>
          <w:p w14:paraId="19DF8619" w14:textId="77777777" w:rsidR="001C5BDE" w:rsidRPr="0099312E" w:rsidRDefault="001C5BDE" w:rsidP="0099608B">
            <w:pPr>
              <w:pStyle w:val="TAH"/>
            </w:pPr>
            <w:r w:rsidRPr="0099312E">
              <w:t>Mnemonic</w:t>
            </w:r>
          </w:p>
        </w:tc>
        <w:tc>
          <w:tcPr>
            <w:tcW w:w="1586" w:type="dxa"/>
            <w:tcBorders>
              <w:top w:val="single" w:sz="4" w:space="0" w:color="auto"/>
              <w:left w:val="single" w:sz="4" w:space="0" w:color="auto"/>
              <w:bottom w:val="single" w:sz="4" w:space="0" w:color="auto"/>
              <w:right w:val="single" w:sz="4" w:space="0" w:color="auto"/>
            </w:tcBorders>
          </w:tcPr>
          <w:p w14:paraId="2F2824E8" w14:textId="77777777" w:rsidR="001C5BDE" w:rsidRPr="0099312E" w:rsidRDefault="001C5BDE" w:rsidP="0099608B">
            <w:pPr>
              <w:pStyle w:val="TAH"/>
            </w:pPr>
            <w:r w:rsidRPr="0099312E">
              <w:t>Comments</w:t>
            </w:r>
          </w:p>
        </w:tc>
      </w:tr>
      <w:tr w:rsidR="001C5BDE" w:rsidRPr="0099312E" w14:paraId="503C7613" w14:textId="77777777" w:rsidTr="001C5BDE">
        <w:trPr>
          <w:cantSplit/>
          <w:jc w:val="center"/>
        </w:trPr>
        <w:tc>
          <w:tcPr>
            <w:tcW w:w="652" w:type="dxa"/>
            <w:tcBorders>
              <w:top w:val="single" w:sz="6" w:space="0" w:color="auto"/>
              <w:left w:val="single" w:sz="6" w:space="0" w:color="auto"/>
              <w:bottom w:val="single" w:sz="6" w:space="0" w:color="auto"/>
              <w:right w:val="single" w:sz="6" w:space="0" w:color="auto"/>
            </w:tcBorders>
          </w:tcPr>
          <w:p w14:paraId="0E04ADD0" w14:textId="77777777" w:rsidR="001C5BDE" w:rsidRPr="0099312E" w:rsidRDefault="001C5BDE" w:rsidP="0099608B">
            <w:pPr>
              <w:pStyle w:val="TAL"/>
              <w:jc w:val="center"/>
            </w:pPr>
            <w:r w:rsidRPr="0099312E">
              <w:t>1</w:t>
            </w:r>
          </w:p>
        </w:tc>
        <w:tc>
          <w:tcPr>
            <w:tcW w:w="2198" w:type="dxa"/>
            <w:tcBorders>
              <w:top w:val="single" w:sz="6" w:space="0" w:color="auto"/>
              <w:left w:val="single" w:sz="6" w:space="0" w:color="auto"/>
              <w:bottom w:val="single" w:sz="6" w:space="0" w:color="auto"/>
              <w:right w:val="single" w:sz="6" w:space="0" w:color="auto"/>
            </w:tcBorders>
          </w:tcPr>
          <w:p w14:paraId="648CC227" w14:textId="77777777" w:rsidR="001C5BDE" w:rsidRPr="0099312E" w:rsidRDefault="001C5BDE" w:rsidP="0099608B">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070137D9" w14:textId="77777777" w:rsidR="001C5BDE" w:rsidRPr="0099312E" w:rsidRDefault="001C5BDE" w:rsidP="0099608B">
            <w:pPr>
              <w:pStyle w:val="TAL"/>
            </w:pPr>
          </w:p>
        </w:tc>
        <w:tc>
          <w:tcPr>
            <w:tcW w:w="815" w:type="dxa"/>
            <w:tcBorders>
              <w:top w:val="single" w:sz="4" w:space="0" w:color="auto"/>
              <w:left w:val="single" w:sz="4" w:space="0" w:color="auto"/>
              <w:bottom w:val="single" w:sz="4" w:space="0" w:color="auto"/>
              <w:right w:val="single" w:sz="4" w:space="0" w:color="auto"/>
            </w:tcBorders>
          </w:tcPr>
          <w:p w14:paraId="54C845F7" w14:textId="77777777" w:rsidR="001C5BDE" w:rsidRPr="0099312E" w:rsidRDefault="001C5BDE" w:rsidP="0099608B">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2230EF2C" w14:textId="77777777" w:rsidR="001C5BDE" w:rsidRPr="0099312E" w:rsidRDefault="001C5BDE" w:rsidP="0099608B">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4A5427AD" w14:textId="77777777" w:rsidR="001C5BDE" w:rsidRPr="0099312E" w:rsidRDefault="001C5BDE" w:rsidP="0099608B">
            <w:pPr>
              <w:pStyle w:val="TAL"/>
            </w:pPr>
          </w:p>
        </w:tc>
        <w:tc>
          <w:tcPr>
            <w:tcW w:w="1586" w:type="dxa"/>
            <w:tcBorders>
              <w:top w:val="single" w:sz="4" w:space="0" w:color="auto"/>
              <w:left w:val="single" w:sz="4" w:space="0" w:color="auto"/>
              <w:bottom w:val="single" w:sz="4" w:space="0" w:color="auto"/>
              <w:right w:val="single" w:sz="4" w:space="0" w:color="auto"/>
            </w:tcBorders>
          </w:tcPr>
          <w:p w14:paraId="1982F6A2" w14:textId="77777777" w:rsidR="001C5BDE" w:rsidRPr="0099312E" w:rsidRDefault="001C5BDE" w:rsidP="0099608B">
            <w:pPr>
              <w:pStyle w:val="TAL"/>
            </w:pPr>
          </w:p>
        </w:tc>
      </w:tr>
      <w:tr w:rsidR="001C5BDE" w:rsidRPr="0099312E" w14:paraId="7E6A665B" w14:textId="77777777" w:rsidTr="001C5BDE">
        <w:trPr>
          <w:cantSplit/>
          <w:jc w:val="center"/>
        </w:trPr>
        <w:tc>
          <w:tcPr>
            <w:tcW w:w="652" w:type="dxa"/>
            <w:tcBorders>
              <w:top w:val="single" w:sz="6" w:space="0" w:color="auto"/>
              <w:left w:val="single" w:sz="6" w:space="0" w:color="auto"/>
              <w:bottom w:val="single" w:sz="6" w:space="0" w:color="auto"/>
              <w:right w:val="single" w:sz="6" w:space="0" w:color="auto"/>
            </w:tcBorders>
          </w:tcPr>
          <w:p w14:paraId="3A8A8CD9" w14:textId="77777777" w:rsidR="001C5BDE" w:rsidRPr="0099312E" w:rsidRDefault="001C5BDE" w:rsidP="0099608B">
            <w:pPr>
              <w:pStyle w:val="TAL"/>
              <w:jc w:val="center"/>
            </w:pPr>
            <w:r w:rsidRPr="0099312E">
              <w:t>2</w:t>
            </w:r>
          </w:p>
        </w:tc>
        <w:tc>
          <w:tcPr>
            <w:tcW w:w="2198" w:type="dxa"/>
            <w:tcBorders>
              <w:top w:val="single" w:sz="6" w:space="0" w:color="auto"/>
              <w:left w:val="single" w:sz="6" w:space="0" w:color="auto"/>
              <w:bottom w:val="single" w:sz="6" w:space="0" w:color="auto"/>
              <w:right w:val="single" w:sz="6" w:space="0" w:color="auto"/>
            </w:tcBorders>
          </w:tcPr>
          <w:p w14:paraId="704A216B" w14:textId="77777777" w:rsidR="001C5BDE" w:rsidRPr="0099312E" w:rsidRDefault="001C5BDE" w:rsidP="0099608B">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66F0F5BD" w14:textId="77777777" w:rsidR="001C5BDE" w:rsidRPr="0099312E" w:rsidRDefault="001C5BDE" w:rsidP="0099608B">
            <w:pPr>
              <w:pStyle w:val="TAL"/>
            </w:pPr>
          </w:p>
        </w:tc>
        <w:tc>
          <w:tcPr>
            <w:tcW w:w="815" w:type="dxa"/>
            <w:tcBorders>
              <w:top w:val="single" w:sz="4" w:space="0" w:color="auto"/>
              <w:left w:val="single" w:sz="4" w:space="0" w:color="auto"/>
              <w:bottom w:val="single" w:sz="4" w:space="0" w:color="auto"/>
              <w:right w:val="single" w:sz="4" w:space="0" w:color="auto"/>
            </w:tcBorders>
          </w:tcPr>
          <w:p w14:paraId="451034D8" w14:textId="77777777" w:rsidR="001C5BDE" w:rsidRPr="0099312E" w:rsidRDefault="001C5BDE" w:rsidP="0099608B">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19C80C80" w14:textId="77777777" w:rsidR="001C5BDE" w:rsidRPr="0099312E" w:rsidRDefault="001C5BDE" w:rsidP="0099608B">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2A944FA9" w14:textId="77777777" w:rsidR="001C5BDE" w:rsidRPr="0099312E" w:rsidRDefault="001C5BDE" w:rsidP="0099608B">
            <w:pPr>
              <w:pStyle w:val="TAL"/>
            </w:pPr>
          </w:p>
        </w:tc>
        <w:tc>
          <w:tcPr>
            <w:tcW w:w="1586" w:type="dxa"/>
            <w:tcBorders>
              <w:top w:val="single" w:sz="4" w:space="0" w:color="auto"/>
              <w:left w:val="single" w:sz="4" w:space="0" w:color="auto"/>
              <w:bottom w:val="single" w:sz="4" w:space="0" w:color="auto"/>
              <w:right w:val="single" w:sz="4" w:space="0" w:color="auto"/>
            </w:tcBorders>
          </w:tcPr>
          <w:p w14:paraId="16C0D2F9" w14:textId="77777777" w:rsidR="001C5BDE" w:rsidRPr="0099312E" w:rsidRDefault="001C5BDE" w:rsidP="0099608B">
            <w:pPr>
              <w:pStyle w:val="TAL"/>
            </w:pPr>
          </w:p>
        </w:tc>
      </w:tr>
      <w:tr w:rsidR="001C5BDE" w:rsidRPr="0099312E" w14:paraId="33576207" w14:textId="77777777" w:rsidTr="001C5BDE">
        <w:trPr>
          <w:cantSplit/>
          <w:jc w:val="center"/>
        </w:trPr>
        <w:tc>
          <w:tcPr>
            <w:tcW w:w="652" w:type="dxa"/>
            <w:tcBorders>
              <w:top w:val="single" w:sz="6" w:space="0" w:color="auto"/>
              <w:left w:val="single" w:sz="6" w:space="0" w:color="auto"/>
              <w:bottom w:val="single" w:sz="6" w:space="0" w:color="auto"/>
              <w:right w:val="single" w:sz="6" w:space="0" w:color="auto"/>
            </w:tcBorders>
          </w:tcPr>
          <w:p w14:paraId="52E5B156" w14:textId="77777777" w:rsidR="001C5BDE" w:rsidRPr="0099312E" w:rsidRDefault="001C5BDE" w:rsidP="0099608B">
            <w:pPr>
              <w:pStyle w:val="TAL"/>
              <w:jc w:val="center"/>
            </w:pPr>
            <w:r w:rsidRPr="0099312E">
              <w:t>3</w:t>
            </w:r>
          </w:p>
        </w:tc>
        <w:tc>
          <w:tcPr>
            <w:tcW w:w="2198" w:type="dxa"/>
            <w:tcBorders>
              <w:top w:val="single" w:sz="6" w:space="0" w:color="auto"/>
              <w:left w:val="single" w:sz="6" w:space="0" w:color="auto"/>
              <w:bottom w:val="single" w:sz="6" w:space="0" w:color="auto"/>
              <w:right w:val="single" w:sz="6" w:space="0" w:color="auto"/>
            </w:tcBorders>
          </w:tcPr>
          <w:p w14:paraId="50D108E2" w14:textId="77777777" w:rsidR="001C5BDE" w:rsidRPr="0099312E" w:rsidRDefault="001C5BDE" w:rsidP="0099608B">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7E4E9B5E" w14:textId="77777777" w:rsidR="001C5BDE" w:rsidRPr="0099312E" w:rsidRDefault="001C5BDE" w:rsidP="0099608B">
            <w:pPr>
              <w:pStyle w:val="TAL"/>
            </w:pPr>
          </w:p>
        </w:tc>
        <w:tc>
          <w:tcPr>
            <w:tcW w:w="815" w:type="dxa"/>
            <w:tcBorders>
              <w:top w:val="single" w:sz="4" w:space="0" w:color="auto"/>
              <w:left w:val="single" w:sz="4" w:space="0" w:color="auto"/>
              <w:bottom w:val="single" w:sz="4" w:space="0" w:color="auto"/>
              <w:right w:val="single" w:sz="4" w:space="0" w:color="auto"/>
            </w:tcBorders>
          </w:tcPr>
          <w:p w14:paraId="28AB5A1D" w14:textId="77777777" w:rsidR="001C5BDE" w:rsidRPr="0099312E" w:rsidRDefault="001C5BDE" w:rsidP="0099608B">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50ACD2D7" w14:textId="77777777" w:rsidR="001C5BDE" w:rsidRPr="0099312E" w:rsidRDefault="001C5BDE" w:rsidP="0099608B">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112166D0" w14:textId="77777777" w:rsidR="001C5BDE" w:rsidRPr="0099312E" w:rsidRDefault="001C5BDE" w:rsidP="0099608B">
            <w:pPr>
              <w:pStyle w:val="TAL"/>
            </w:pPr>
          </w:p>
        </w:tc>
        <w:tc>
          <w:tcPr>
            <w:tcW w:w="1586" w:type="dxa"/>
            <w:tcBorders>
              <w:top w:val="single" w:sz="4" w:space="0" w:color="auto"/>
              <w:left w:val="single" w:sz="4" w:space="0" w:color="auto"/>
              <w:bottom w:val="single" w:sz="4" w:space="0" w:color="auto"/>
              <w:right w:val="single" w:sz="4" w:space="0" w:color="auto"/>
            </w:tcBorders>
          </w:tcPr>
          <w:p w14:paraId="4971F1D5" w14:textId="77777777" w:rsidR="001C5BDE" w:rsidRPr="0099312E" w:rsidRDefault="001C5BDE" w:rsidP="0099608B">
            <w:pPr>
              <w:pStyle w:val="TAL"/>
            </w:pPr>
          </w:p>
        </w:tc>
      </w:tr>
      <w:tr w:rsidR="001C5BDE" w:rsidRPr="0099312E" w14:paraId="5DFEF85A" w14:textId="77777777" w:rsidTr="001C5BDE">
        <w:trPr>
          <w:cantSplit/>
          <w:jc w:val="center"/>
        </w:trPr>
        <w:tc>
          <w:tcPr>
            <w:tcW w:w="652" w:type="dxa"/>
            <w:tcBorders>
              <w:top w:val="single" w:sz="6" w:space="0" w:color="auto"/>
              <w:left w:val="single" w:sz="6" w:space="0" w:color="auto"/>
              <w:bottom w:val="single" w:sz="6" w:space="0" w:color="auto"/>
              <w:right w:val="single" w:sz="6" w:space="0" w:color="auto"/>
            </w:tcBorders>
          </w:tcPr>
          <w:p w14:paraId="3A5884BA" w14:textId="77777777" w:rsidR="001C5BDE" w:rsidRPr="0099312E" w:rsidRDefault="001C5BDE" w:rsidP="0099608B">
            <w:pPr>
              <w:pStyle w:val="TAL"/>
              <w:jc w:val="center"/>
            </w:pPr>
            <w:r w:rsidRPr="0099312E">
              <w:t>4</w:t>
            </w:r>
          </w:p>
        </w:tc>
        <w:tc>
          <w:tcPr>
            <w:tcW w:w="2198" w:type="dxa"/>
            <w:tcBorders>
              <w:top w:val="single" w:sz="6" w:space="0" w:color="auto"/>
              <w:left w:val="single" w:sz="6" w:space="0" w:color="auto"/>
              <w:bottom w:val="single" w:sz="6" w:space="0" w:color="auto"/>
              <w:right w:val="single" w:sz="6" w:space="0" w:color="auto"/>
            </w:tcBorders>
          </w:tcPr>
          <w:p w14:paraId="70E8B9C5" w14:textId="77777777" w:rsidR="001C5BDE" w:rsidRPr="0099312E" w:rsidRDefault="001C5BDE" w:rsidP="0099608B">
            <w:pPr>
              <w:pStyle w:val="TAL"/>
            </w:pPr>
            <w:r w:rsidRPr="0099312E">
              <w:t>UE capable of being configured to initiate Dedicated PDP Context</w:t>
            </w:r>
          </w:p>
        </w:tc>
        <w:tc>
          <w:tcPr>
            <w:tcW w:w="1312" w:type="dxa"/>
            <w:tcBorders>
              <w:top w:val="single" w:sz="6" w:space="0" w:color="auto"/>
              <w:left w:val="single" w:sz="6" w:space="0" w:color="auto"/>
              <w:bottom w:val="single" w:sz="6" w:space="0" w:color="auto"/>
              <w:right w:val="single" w:sz="4" w:space="0" w:color="auto"/>
            </w:tcBorders>
          </w:tcPr>
          <w:p w14:paraId="2B2BB17B" w14:textId="77777777" w:rsidR="001C5BDE" w:rsidRPr="0099312E" w:rsidRDefault="001C5BDE" w:rsidP="0099608B">
            <w:pPr>
              <w:pStyle w:val="TAL"/>
            </w:pPr>
            <w:r w:rsidRPr="0099312E">
              <w:t>24.229 [10], 9.2.1</w:t>
            </w:r>
          </w:p>
        </w:tc>
        <w:tc>
          <w:tcPr>
            <w:tcW w:w="815" w:type="dxa"/>
            <w:tcBorders>
              <w:top w:val="single" w:sz="4" w:space="0" w:color="auto"/>
              <w:left w:val="single" w:sz="4" w:space="0" w:color="auto"/>
              <w:bottom w:val="single" w:sz="4" w:space="0" w:color="auto"/>
              <w:right w:val="single" w:sz="4" w:space="0" w:color="auto"/>
            </w:tcBorders>
          </w:tcPr>
          <w:p w14:paraId="46447959" w14:textId="77777777" w:rsidR="001C5BDE" w:rsidRPr="0099312E" w:rsidRDefault="001C5BDE" w:rsidP="0099608B">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4BF037FA" w14:textId="77777777" w:rsidR="001C5BDE" w:rsidRPr="0099312E" w:rsidRDefault="001C5BDE" w:rsidP="0099608B">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59A05A32" w14:textId="77777777" w:rsidR="001C5BDE" w:rsidRPr="0099312E" w:rsidRDefault="001C5BDE" w:rsidP="0099608B">
            <w:pPr>
              <w:pStyle w:val="TAL"/>
            </w:pPr>
            <w:proofErr w:type="spellStart"/>
            <w:r w:rsidRPr="0099312E">
              <w:t>pc_InitiatesDedicatedPDPContext</w:t>
            </w:r>
            <w:proofErr w:type="spellEnd"/>
          </w:p>
        </w:tc>
        <w:tc>
          <w:tcPr>
            <w:tcW w:w="1586" w:type="dxa"/>
            <w:tcBorders>
              <w:top w:val="single" w:sz="4" w:space="0" w:color="auto"/>
              <w:left w:val="single" w:sz="4" w:space="0" w:color="auto"/>
              <w:bottom w:val="single" w:sz="4" w:space="0" w:color="auto"/>
              <w:right w:val="single" w:sz="4" w:space="0" w:color="auto"/>
            </w:tcBorders>
          </w:tcPr>
          <w:p w14:paraId="77B10AF9" w14:textId="77777777" w:rsidR="001C5BDE" w:rsidRPr="0099312E" w:rsidRDefault="001C5BDE" w:rsidP="0099608B">
            <w:pPr>
              <w:pStyle w:val="TAL"/>
            </w:pPr>
          </w:p>
        </w:tc>
      </w:tr>
      <w:tr w:rsidR="001C5BDE" w:rsidRPr="0099312E" w14:paraId="09289596" w14:textId="77777777" w:rsidTr="001C5BDE">
        <w:trPr>
          <w:cantSplit/>
          <w:jc w:val="center"/>
        </w:trPr>
        <w:tc>
          <w:tcPr>
            <w:tcW w:w="652" w:type="dxa"/>
            <w:tcBorders>
              <w:top w:val="single" w:sz="6" w:space="0" w:color="auto"/>
              <w:left w:val="single" w:sz="6" w:space="0" w:color="auto"/>
              <w:bottom w:val="single" w:sz="6" w:space="0" w:color="auto"/>
              <w:right w:val="single" w:sz="6" w:space="0" w:color="auto"/>
            </w:tcBorders>
          </w:tcPr>
          <w:p w14:paraId="198A8551" w14:textId="77777777" w:rsidR="001C5BDE" w:rsidRPr="0099312E" w:rsidRDefault="001C5BDE" w:rsidP="0099608B">
            <w:pPr>
              <w:pStyle w:val="TAL"/>
              <w:jc w:val="center"/>
            </w:pPr>
            <w:r w:rsidRPr="0099312E">
              <w:t>5</w:t>
            </w:r>
          </w:p>
        </w:tc>
        <w:tc>
          <w:tcPr>
            <w:tcW w:w="2198" w:type="dxa"/>
            <w:tcBorders>
              <w:top w:val="single" w:sz="6" w:space="0" w:color="auto"/>
              <w:left w:val="single" w:sz="6" w:space="0" w:color="auto"/>
              <w:bottom w:val="single" w:sz="6" w:space="0" w:color="auto"/>
              <w:right w:val="single" w:sz="6" w:space="0" w:color="auto"/>
            </w:tcBorders>
          </w:tcPr>
          <w:p w14:paraId="72292820" w14:textId="77777777" w:rsidR="001C5BDE" w:rsidRPr="0099312E" w:rsidRDefault="001C5BDE" w:rsidP="0099608B">
            <w:pPr>
              <w:pStyle w:val="TAL"/>
            </w:pPr>
            <w:r w:rsidRPr="0099312E">
              <w:t>UE capable of being configured to initiate P-CSCF discovery via PCO</w:t>
            </w:r>
          </w:p>
        </w:tc>
        <w:tc>
          <w:tcPr>
            <w:tcW w:w="1312" w:type="dxa"/>
            <w:tcBorders>
              <w:top w:val="single" w:sz="6" w:space="0" w:color="auto"/>
              <w:left w:val="single" w:sz="6" w:space="0" w:color="auto"/>
              <w:bottom w:val="single" w:sz="6" w:space="0" w:color="auto"/>
              <w:right w:val="single" w:sz="4" w:space="0" w:color="auto"/>
            </w:tcBorders>
          </w:tcPr>
          <w:p w14:paraId="2FF53A34" w14:textId="77777777" w:rsidR="001C5BDE" w:rsidRPr="0099312E" w:rsidRDefault="001C5BDE" w:rsidP="0099608B">
            <w:pPr>
              <w:pStyle w:val="TAL"/>
            </w:pPr>
            <w:r w:rsidRPr="0099312E">
              <w:t>24.229 [10], 9.2.1</w:t>
            </w:r>
          </w:p>
        </w:tc>
        <w:tc>
          <w:tcPr>
            <w:tcW w:w="815" w:type="dxa"/>
            <w:tcBorders>
              <w:top w:val="single" w:sz="4" w:space="0" w:color="auto"/>
              <w:left w:val="single" w:sz="4" w:space="0" w:color="auto"/>
              <w:bottom w:val="single" w:sz="4" w:space="0" w:color="auto"/>
              <w:right w:val="single" w:sz="4" w:space="0" w:color="auto"/>
            </w:tcBorders>
          </w:tcPr>
          <w:p w14:paraId="6DC6A9FD" w14:textId="77777777" w:rsidR="001C5BDE" w:rsidRPr="0099312E" w:rsidRDefault="001C5BDE" w:rsidP="0099608B">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79744B96" w14:textId="77777777" w:rsidR="001C5BDE" w:rsidRPr="0099312E" w:rsidRDefault="001C5BDE" w:rsidP="0099608B">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7D84C348" w14:textId="77777777" w:rsidR="001C5BDE" w:rsidRPr="0099312E" w:rsidRDefault="001C5BDE" w:rsidP="0099608B">
            <w:pPr>
              <w:pStyle w:val="TAL"/>
              <w:rPr>
                <w:rFonts w:cs="Arial"/>
              </w:rPr>
            </w:pPr>
            <w:proofErr w:type="spellStart"/>
            <w:r w:rsidRPr="0099312E">
              <w:t>pc_InitiateP_CSCFDiscovery_viaPCO</w:t>
            </w:r>
            <w:proofErr w:type="spellEnd"/>
          </w:p>
        </w:tc>
        <w:tc>
          <w:tcPr>
            <w:tcW w:w="1586" w:type="dxa"/>
            <w:tcBorders>
              <w:top w:val="single" w:sz="4" w:space="0" w:color="auto"/>
              <w:left w:val="single" w:sz="4" w:space="0" w:color="auto"/>
              <w:bottom w:val="single" w:sz="4" w:space="0" w:color="auto"/>
              <w:right w:val="single" w:sz="4" w:space="0" w:color="auto"/>
            </w:tcBorders>
          </w:tcPr>
          <w:p w14:paraId="6944A2DB" w14:textId="77777777" w:rsidR="001C5BDE" w:rsidRPr="0099312E" w:rsidRDefault="001C5BDE" w:rsidP="0099608B">
            <w:pPr>
              <w:pStyle w:val="TAL"/>
            </w:pPr>
          </w:p>
        </w:tc>
      </w:tr>
      <w:tr w:rsidR="001C5BDE" w:rsidRPr="0099312E" w14:paraId="51FE96EB" w14:textId="77777777" w:rsidTr="001C5BDE">
        <w:trPr>
          <w:cantSplit/>
          <w:jc w:val="center"/>
        </w:trPr>
        <w:tc>
          <w:tcPr>
            <w:tcW w:w="652" w:type="dxa"/>
            <w:tcBorders>
              <w:top w:val="single" w:sz="6" w:space="0" w:color="auto"/>
              <w:left w:val="single" w:sz="6" w:space="0" w:color="auto"/>
              <w:bottom w:val="single" w:sz="6" w:space="0" w:color="auto"/>
              <w:right w:val="single" w:sz="6" w:space="0" w:color="auto"/>
            </w:tcBorders>
          </w:tcPr>
          <w:p w14:paraId="74FF4FCA" w14:textId="77777777" w:rsidR="001C5BDE" w:rsidRPr="0099312E" w:rsidRDefault="001C5BDE" w:rsidP="0099608B">
            <w:pPr>
              <w:pStyle w:val="TAL"/>
              <w:jc w:val="center"/>
            </w:pPr>
            <w:r w:rsidRPr="0099312E">
              <w:t>6</w:t>
            </w:r>
          </w:p>
        </w:tc>
        <w:tc>
          <w:tcPr>
            <w:tcW w:w="2198" w:type="dxa"/>
            <w:tcBorders>
              <w:top w:val="single" w:sz="6" w:space="0" w:color="auto"/>
              <w:left w:val="single" w:sz="6" w:space="0" w:color="auto"/>
              <w:bottom w:val="single" w:sz="6" w:space="0" w:color="auto"/>
              <w:right w:val="single" w:sz="6" w:space="0" w:color="auto"/>
            </w:tcBorders>
          </w:tcPr>
          <w:p w14:paraId="01A4F059" w14:textId="77777777" w:rsidR="001C5BDE" w:rsidRPr="0099312E" w:rsidRDefault="001C5BDE" w:rsidP="0099608B">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2FA53277" w14:textId="77777777" w:rsidR="001C5BDE" w:rsidRPr="0099312E" w:rsidRDefault="001C5BDE" w:rsidP="0099608B">
            <w:pPr>
              <w:pStyle w:val="TAL"/>
            </w:pPr>
          </w:p>
        </w:tc>
        <w:tc>
          <w:tcPr>
            <w:tcW w:w="815" w:type="dxa"/>
            <w:tcBorders>
              <w:top w:val="single" w:sz="4" w:space="0" w:color="auto"/>
              <w:left w:val="single" w:sz="4" w:space="0" w:color="auto"/>
              <w:bottom w:val="single" w:sz="4" w:space="0" w:color="auto"/>
              <w:right w:val="single" w:sz="4" w:space="0" w:color="auto"/>
            </w:tcBorders>
          </w:tcPr>
          <w:p w14:paraId="6F8DD88B" w14:textId="77777777" w:rsidR="001C5BDE" w:rsidRPr="0099312E" w:rsidRDefault="001C5BDE" w:rsidP="0099608B">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2FB9459E" w14:textId="77777777" w:rsidR="001C5BDE" w:rsidRPr="0099312E" w:rsidRDefault="001C5BDE" w:rsidP="0099608B">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71B09D08" w14:textId="77777777" w:rsidR="001C5BDE" w:rsidRPr="0099312E" w:rsidRDefault="001C5BDE" w:rsidP="0099608B">
            <w:pPr>
              <w:pStyle w:val="TAL"/>
            </w:pPr>
          </w:p>
        </w:tc>
        <w:tc>
          <w:tcPr>
            <w:tcW w:w="1586" w:type="dxa"/>
            <w:tcBorders>
              <w:top w:val="single" w:sz="4" w:space="0" w:color="auto"/>
              <w:left w:val="single" w:sz="4" w:space="0" w:color="auto"/>
              <w:bottom w:val="single" w:sz="4" w:space="0" w:color="auto"/>
              <w:right w:val="single" w:sz="4" w:space="0" w:color="auto"/>
            </w:tcBorders>
          </w:tcPr>
          <w:p w14:paraId="1F85258F" w14:textId="77777777" w:rsidR="001C5BDE" w:rsidRPr="0099312E" w:rsidRDefault="001C5BDE" w:rsidP="0099608B">
            <w:pPr>
              <w:pStyle w:val="TAL"/>
            </w:pPr>
          </w:p>
        </w:tc>
      </w:tr>
      <w:tr w:rsidR="001C5BDE" w:rsidRPr="0099312E" w14:paraId="1B5BAED9" w14:textId="77777777" w:rsidTr="001C5BDE">
        <w:trPr>
          <w:cantSplit/>
          <w:jc w:val="center"/>
        </w:trPr>
        <w:tc>
          <w:tcPr>
            <w:tcW w:w="652" w:type="dxa"/>
            <w:tcBorders>
              <w:top w:val="single" w:sz="6" w:space="0" w:color="auto"/>
              <w:left w:val="single" w:sz="6" w:space="0" w:color="auto"/>
              <w:bottom w:val="single" w:sz="6" w:space="0" w:color="auto"/>
              <w:right w:val="single" w:sz="6" w:space="0" w:color="auto"/>
            </w:tcBorders>
          </w:tcPr>
          <w:p w14:paraId="2EF0A983" w14:textId="77777777" w:rsidR="001C5BDE" w:rsidRPr="0099312E" w:rsidRDefault="001C5BDE" w:rsidP="0099608B">
            <w:pPr>
              <w:pStyle w:val="TAL"/>
              <w:jc w:val="center"/>
            </w:pPr>
            <w:r w:rsidRPr="0099312E">
              <w:t>7</w:t>
            </w:r>
          </w:p>
        </w:tc>
        <w:tc>
          <w:tcPr>
            <w:tcW w:w="2198" w:type="dxa"/>
            <w:tcBorders>
              <w:top w:val="single" w:sz="6" w:space="0" w:color="auto"/>
              <w:left w:val="single" w:sz="6" w:space="0" w:color="auto"/>
              <w:bottom w:val="single" w:sz="6" w:space="0" w:color="auto"/>
              <w:right w:val="single" w:sz="6" w:space="0" w:color="auto"/>
            </w:tcBorders>
          </w:tcPr>
          <w:p w14:paraId="61A3CEE5" w14:textId="77777777" w:rsidR="001C5BDE" w:rsidRPr="0099312E" w:rsidRDefault="001C5BDE" w:rsidP="0099608B">
            <w:pPr>
              <w:pStyle w:val="TAL"/>
            </w:pPr>
            <w:r w:rsidRPr="0099312E">
              <w:t>UE capable of being configured to initiate P-CSCF discovery via DHCPv6</w:t>
            </w:r>
          </w:p>
        </w:tc>
        <w:tc>
          <w:tcPr>
            <w:tcW w:w="1312" w:type="dxa"/>
            <w:tcBorders>
              <w:top w:val="single" w:sz="6" w:space="0" w:color="auto"/>
              <w:left w:val="single" w:sz="6" w:space="0" w:color="auto"/>
              <w:bottom w:val="single" w:sz="6" w:space="0" w:color="auto"/>
              <w:right w:val="single" w:sz="4" w:space="0" w:color="auto"/>
            </w:tcBorders>
          </w:tcPr>
          <w:p w14:paraId="64450BE5" w14:textId="77777777" w:rsidR="001C5BDE" w:rsidRPr="0099312E" w:rsidRDefault="001C5BDE" w:rsidP="0099608B">
            <w:pPr>
              <w:pStyle w:val="TAL"/>
            </w:pPr>
            <w:r w:rsidRPr="0099312E">
              <w:t>24.229 [10], 9.2.1</w:t>
            </w:r>
          </w:p>
        </w:tc>
        <w:tc>
          <w:tcPr>
            <w:tcW w:w="815" w:type="dxa"/>
            <w:tcBorders>
              <w:top w:val="single" w:sz="4" w:space="0" w:color="auto"/>
              <w:left w:val="single" w:sz="4" w:space="0" w:color="auto"/>
              <w:bottom w:val="single" w:sz="4" w:space="0" w:color="auto"/>
              <w:right w:val="single" w:sz="4" w:space="0" w:color="auto"/>
            </w:tcBorders>
          </w:tcPr>
          <w:p w14:paraId="47E62ED3" w14:textId="77777777" w:rsidR="001C5BDE" w:rsidRPr="0099312E" w:rsidRDefault="001C5BDE" w:rsidP="0099608B">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649F3E4D" w14:textId="77777777" w:rsidR="001C5BDE" w:rsidRPr="0099312E" w:rsidRDefault="001C5BDE" w:rsidP="0099608B">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4C25EE28" w14:textId="77777777" w:rsidR="001C5BDE" w:rsidRPr="0099312E" w:rsidRDefault="001C5BDE" w:rsidP="0099608B">
            <w:pPr>
              <w:pStyle w:val="TAL"/>
            </w:pPr>
            <w:r w:rsidRPr="0099312E">
              <w:t>pc_InitiateP_CSCFDiscovery_viaDHCPv6</w:t>
            </w:r>
          </w:p>
        </w:tc>
        <w:tc>
          <w:tcPr>
            <w:tcW w:w="1586" w:type="dxa"/>
            <w:tcBorders>
              <w:top w:val="single" w:sz="4" w:space="0" w:color="auto"/>
              <w:left w:val="single" w:sz="4" w:space="0" w:color="auto"/>
              <w:bottom w:val="single" w:sz="4" w:space="0" w:color="auto"/>
              <w:right w:val="single" w:sz="4" w:space="0" w:color="auto"/>
            </w:tcBorders>
          </w:tcPr>
          <w:p w14:paraId="662E5ABB" w14:textId="77777777" w:rsidR="001C5BDE" w:rsidRPr="0099312E" w:rsidRDefault="001C5BDE" w:rsidP="0099608B">
            <w:pPr>
              <w:pStyle w:val="TAL"/>
            </w:pPr>
          </w:p>
        </w:tc>
      </w:tr>
      <w:tr w:rsidR="001C5BDE" w:rsidRPr="0099312E" w14:paraId="7A42CB81" w14:textId="77777777" w:rsidTr="001C5BDE">
        <w:trPr>
          <w:cantSplit/>
          <w:jc w:val="center"/>
        </w:trPr>
        <w:tc>
          <w:tcPr>
            <w:tcW w:w="652" w:type="dxa"/>
            <w:tcBorders>
              <w:top w:val="single" w:sz="6" w:space="0" w:color="auto"/>
              <w:left w:val="single" w:sz="6" w:space="0" w:color="auto"/>
              <w:bottom w:val="single" w:sz="6" w:space="0" w:color="auto"/>
              <w:right w:val="single" w:sz="6" w:space="0" w:color="auto"/>
            </w:tcBorders>
          </w:tcPr>
          <w:p w14:paraId="274F786D" w14:textId="77777777" w:rsidR="001C5BDE" w:rsidRPr="0099312E" w:rsidRDefault="001C5BDE" w:rsidP="0099608B">
            <w:pPr>
              <w:pStyle w:val="TAL"/>
              <w:jc w:val="center"/>
            </w:pPr>
            <w:r w:rsidRPr="0099312E">
              <w:t>8</w:t>
            </w:r>
          </w:p>
        </w:tc>
        <w:tc>
          <w:tcPr>
            <w:tcW w:w="2198" w:type="dxa"/>
            <w:tcBorders>
              <w:top w:val="single" w:sz="6" w:space="0" w:color="auto"/>
              <w:left w:val="single" w:sz="6" w:space="0" w:color="auto"/>
              <w:bottom w:val="single" w:sz="6" w:space="0" w:color="auto"/>
              <w:right w:val="single" w:sz="6" w:space="0" w:color="auto"/>
            </w:tcBorders>
          </w:tcPr>
          <w:p w14:paraId="2ECBACEA" w14:textId="77777777" w:rsidR="001C5BDE" w:rsidRPr="0099312E" w:rsidRDefault="001C5BDE" w:rsidP="0099608B">
            <w:pPr>
              <w:pStyle w:val="TAL"/>
            </w:pPr>
            <w:r w:rsidRPr="0099312E">
              <w:t>UE supports P-CSCF discovery via PCO</w:t>
            </w:r>
          </w:p>
        </w:tc>
        <w:tc>
          <w:tcPr>
            <w:tcW w:w="1312" w:type="dxa"/>
            <w:tcBorders>
              <w:top w:val="single" w:sz="6" w:space="0" w:color="auto"/>
              <w:left w:val="single" w:sz="6" w:space="0" w:color="auto"/>
              <w:bottom w:val="single" w:sz="6" w:space="0" w:color="auto"/>
              <w:right w:val="single" w:sz="4" w:space="0" w:color="auto"/>
            </w:tcBorders>
          </w:tcPr>
          <w:p w14:paraId="56B55324" w14:textId="77777777" w:rsidR="001C5BDE" w:rsidRPr="0099312E" w:rsidRDefault="001C5BDE" w:rsidP="0099608B">
            <w:pPr>
              <w:pStyle w:val="TAL"/>
            </w:pPr>
            <w:r w:rsidRPr="0099312E">
              <w:t>24.229 [10], 9.2.1</w:t>
            </w:r>
          </w:p>
        </w:tc>
        <w:tc>
          <w:tcPr>
            <w:tcW w:w="815" w:type="dxa"/>
            <w:tcBorders>
              <w:top w:val="single" w:sz="4" w:space="0" w:color="auto"/>
              <w:left w:val="single" w:sz="4" w:space="0" w:color="auto"/>
              <w:bottom w:val="single" w:sz="4" w:space="0" w:color="auto"/>
              <w:right w:val="single" w:sz="4" w:space="0" w:color="auto"/>
            </w:tcBorders>
          </w:tcPr>
          <w:p w14:paraId="05436685" w14:textId="77777777" w:rsidR="001C5BDE" w:rsidRPr="0099312E" w:rsidRDefault="001C5BDE" w:rsidP="0099608B">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05C0B903" w14:textId="77777777" w:rsidR="001C5BDE" w:rsidRPr="0099312E" w:rsidRDefault="001C5BDE" w:rsidP="0099608B">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4D866083" w14:textId="77777777" w:rsidR="001C5BDE" w:rsidRPr="0099312E" w:rsidRDefault="001C5BDE" w:rsidP="0099608B">
            <w:pPr>
              <w:pStyle w:val="TAL"/>
              <w:rPr>
                <w:rFonts w:cs="Arial"/>
              </w:rPr>
            </w:pPr>
            <w:proofErr w:type="spellStart"/>
            <w:r w:rsidRPr="0099312E">
              <w:t>pc_P_CSCFDiscovery_viaPCO</w:t>
            </w:r>
            <w:proofErr w:type="spellEnd"/>
          </w:p>
        </w:tc>
        <w:tc>
          <w:tcPr>
            <w:tcW w:w="1586" w:type="dxa"/>
            <w:tcBorders>
              <w:top w:val="single" w:sz="4" w:space="0" w:color="auto"/>
              <w:left w:val="single" w:sz="4" w:space="0" w:color="auto"/>
              <w:bottom w:val="single" w:sz="4" w:space="0" w:color="auto"/>
              <w:right w:val="single" w:sz="4" w:space="0" w:color="auto"/>
            </w:tcBorders>
          </w:tcPr>
          <w:p w14:paraId="373152D0" w14:textId="77777777" w:rsidR="001C5BDE" w:rsidRPr="0099312E" w:rsidRDefault="001C5BDE" w:rsidP="0099608B">
            <w:pPr>
              <w:pStyle w:val="TAL"/>
            </w:pPr>
          </w:p>
        </w:tc>
      </w:tr>
      <w:tr w:rsidR="001C5BDE" w:rsidRPr="0099312E" w14:paraId="42731353" w14:textId="77777777" w:rsidTr="001C5BDE">
        <w:trPr>
          <w:cantSplit/>
          <w:jc w:val="center"/>
        </w:trPr>
        <w:tc>
          <w:tcPr>
            <w:tcW w:w="652" w:type="dxa"/>
            <w:tcBorders>
              <w:top w:val="single" w:sz="6" w:space="0" w:color="auto"/>
              <w:left w:val="single" w:sz="6" w:space="0" w:color="auto"/>
              <w:bottom w:val="single" w:sz="6" w:space="0" w:color="auto"/>
              <w:right w:val="single" w:sz="6" w:space="0" w:color="auto"/>
            </w:tcBorders>
          </w:tcPr>
          <w:p w14:paraId="6F85FAD0" w14:textId="77777777" w:rsidR="001C5BDE" w:rsidRPr="0099312E" w:rsidRDefault="001C5BDE" w:rsidP="0099608B">
            <w:pPr>
              <w:pStyle w:val="TAL"/>
              <w:jc w:val="center"/>
            </w:pPr>
            <w:r w:rsidRPr="0099312E">
              <w:t>9</w:t>
            </w:r>
          </w:p>
        </w:tc>
        <w:tc>
          <w:tcPr>
            <w:tcW w:w="2198" w:type="dxa"/>
            <w:tcBorders>
              <w:top w:val="single" w:sz="6" w:space="0" w:color="auto"/>
              <w:left w:val="single" w:sz="6" w:space="0" w:color="auto"/>
              <w:bottom w:val="single" w:sz="6" w:space="0" w:color="auto"/>
              <w:right w:val="single" w:sz="6" w:space="0" w:color="auto"/>
            </w:tcBorders>
          </w:tcPr>
          <w:p w14:paraId="01F3ED96" w14:textId="77777777" w:rsidR="001C5BDE" w:rsidRPr="0099312E" w:rsidRDefault="001C5BDE" w:rsidP="0099608B">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05EE35E3" w14:textId="77777777" w:rsidR="001C5BDE" w:rsidRPr="0099312E" w:rsidRDefault="001C5BDE" w:rsidP="0099608B">
            <w:pPr>
              <w:pStyle w:val="TAL"/>
            </w:pPr>
          </w:p>
        </w:tc>
        <w:tc>
          <w:tcPr>
            <w:tcW w:w="815" w:type="dxa"/>
            <w:tcBorders>
              <w:top w:val="single" w:sz="4" w:space="0" w:color="auto"/>
              <w:left w:val="single" w:sz="4" w:space="0" w:color="auto"/>
              <w:bottom w:val="single" w:sz="4" w:space="0" w:color="auto"/>
              <w:right w:val="single" w:sz="4" w:space="0" w:color="auto"/>
            </w:tcBorders>
          </w:tcPr>
          <w:p w14:paraId="1E960742" w14:textId="77777777" w:rsidR="001C5BDE" w:rsidRPr="0099312E" w:rsidRDefault="001C5BDE" w:rsidP="0099608B">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7CA12583" w14:textId="77777777" w:rsidR="001C5BDE" w:rsidRPr="0099312E" w:rsidRDefault="001C5BDE" w:rsidP="0099608B">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4D290C89" w14:textId="77777777" w:rsidR="001C5BDE" w:rsidRPr="0099312E" w:rsidRDefault="001C5BDE" w:rsidP="0099608B">
            <w:pPr>
              <w:pStyle w:val="TAL"/>
            </w:pPr>
          </w:p>
        </w:tc>
        <w:tc>
          <w:tcPr>
            <w:tcW w:w="1586" w:type="dxa"/>
            <w:tcBorders>
              <w:top w:val="single" w:sz="4" w:space="0" w:color="auto"/>
              <w:left w:val="single" w:sz="4" w:space="0" w:color="auto"/>
              <w:bottom w:val="single" w:sz="4" w:space="0" w:color="auto"/>
              <w:right w:val="single" w:sz="4" w:space="0" w:color="auto"/>
            </w:tcBorders>
          </w:tcPr>
          <w:p w14:paraId="3AD2C241" w14:textId="77777777" w:rsidR="001C5BDE" w:rsidRPr="0099312E" w:rsidRDefault="001C5BDE" w:rsidP="0099608B">
            <w:pPr>
              <w:pStyle w:val="TAL"/>
            </w:pPr>
          </w:p>
        </w:tc>
      </w:tr>
      <w:tr w:rsidR="001C5BDE" w:rsidRPr="0099312E" w14:paraId="4D890F53" w14:textId="77777777" w:rsidTr="001C5BDE">
        <w:trPr>
          <w:cantSplit/>
          <w:jc w:val="center"/>
        </w:trPr>
        <w:tc>
          <w:tcPr>
            <w:tcW w:w="652" w:type="dxa"/>
            <w:tcBorders>
              <w:top w:val="single" w:sz="6" w:space="0" w:color="auto"/>
              <w:left w:val="single" w:sz="6" w:space="0" w:color="auto"/>
              <w:bottom w:val="single" w:sz="6" w:space="0" w:color="auto"/>
              <w:right w:val="single" w:sz="6" w:space="0" w:color="auto"/>
            </w:tcBorders>
          </w:tcPr>
          <w:p w14:paraId="53B93D94" w14:textId="77777777" w:rsidR="001C5BDE" w:rsidRPr="0099312E" w:rsidRDefault="001C5BDE" w:rsidP="0099608B">
            <w:pPr>
              <w:pStyle w:val="TAL"/>
              <w:jc w:val="center"/>
            </w:pPr>
            <w:r w:rsidRPr="0099312E">
              <w:t>10</w:t>
            </w:r>
          </w:p>
        </w:tc>
        <w:tc>
          <w:tcPr>
            <w:tcW w:w="2198" w:type="dxa"/>
            <w:tcBorders>
              <w:top w:val="single" w:sz="6" w:space="0" w:color="auto"/>
              <w:left w:val="single" w:sz="6" w:space="0" w:color="auto"/>
              <w:bottom w:val="single" w:sz="6" w:space="0" w:color="auto"/>
              <w:right w:val="single" w:sz="6" w:space="0" w:color="auto"/>
            </w:tcBorders>
          </w:tcPr>
          <w:p w14:paraId="047C3C39" w14:textId="77777777" w:rsidR="001C5BDE" w:rsidRPr="0099312E" w:rsidRDefault="001C5BDE" w:rsidP="0099608B">
            <w:pPr>
              <w:pStyle w:val="TAL"/>
            </w:pPr>
            <w:r w:rsidRPr="0099312E">
              <w:t>UE supports P-CSCF discovery via DHCPv6</w:t>
            </w:r>
          </w:p>
        </w:tc>
        <w:tc>
          <w:tcPr>
            <w:tcW w:w="1312" w:type="dxa"/>
            <w:tcBorders>
              <w:top w:val="single" w:sz="6" w:space="0" w:color="auto"/>
              <w:left w:val="single" w:sz="6" w:space="0" w:color="auto"/>
              <w:bottom w:val="single" w:sz="6" w:space="0" w:color="auto"/>
              <w:right w:val="single" w:sz="4" w:space="0" w:color="auto"/>
            </w:tcBorders>
          </w:tcPr>
          <w:p w14:paraId="2D1F07F0" w14:textId="77777777" w:rsidR="001C5BDE" w:rsidRPr="0099312E" w:rsidRDefault="001C5BDE" w:rsidP="0099608B">
            <w:pPr>
              <w:pStyle w:val="TAL"/>
            </w:pPr>
            <w:r w:rsidRPr="0099312E">
              <w:t>24.229 [10], 9.2.1</w:t>
            </w:r>
          </w:p>
        </w:tc>
        <w:tc>
          <w:tcPr>
            <w:tcW w:w="815" w:type="dxa"/>
            <w:tcBorders>
              <w:top w:val="single" w:sz="4" w:space="0" w:color="auto"/>
              <w:left w:val="single" w:sz="4" w:space="0" w:color="auto"/>
              <w:bottom w:val="single" w:sz="4" w:space="0" w:color="auto"/>
              <w:right w:val="single" w:sz="4" w:space="0" w:color="auto"/>
            </w:tcBorders>
          </w:tcPr>
          <w:p w14:paraId="1A8042A1" w14:textId="77777777" w:rsidR="001C5BDE" w:rsidRPr="0099312E" w:rsidRDefault="001C5BDE" w:rsidP="0099608B">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4588D60E" w14:textId="77777777" w:rsidR="001C5BDE" w:rsidRPr="0099312E" w:rsidRDefault="001C5BDE" w:rsidP="0099608B">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2D88C070" w14:textId="77777777" w:rsidR="001C5BDE" w:rsidRPr="0099312E" w:rsidRDefault="001C5BDE" w:rsidP="0099608B">
            <w:pPr>
              <w:pStyle w:val="TAL"/>
            </w:pPr>
            <w:r w:rsidRPr="0099312E">
              <w:t>pc_P_CSCFDiscovery_viaDHCPv6</w:t>
            </w:r>
          </w:p>
        </w:tc>
        <w:tc>
          <w:tcPr>
            <w:tcW w:w="1586" w:type="dxa"/>
            <w:tcBorders>
              <w:top w:val="single" w:sz="4" w:space="0" w:color="auto"/>
              <w:left w:val="single" w:sz="4" w:space="0" w:color="auto"/>
              <w:bottom w:val="single" w:sz="4" w:space="0" w:color="auto"/>
              <w:right w:val="single" w:sz="4" w:space="0" w:color="auto"/>
            </w:tcBorders>
          </w:tcPr>
          <w:p w14:paraId="724B4AFF" w14:textId="77777777" w:rsidR="001C5BDE" w:rsidRPr="0099312E" w:rsidRDefault="001C5BDE" w:rsidP="0099608B">
            <w:pPr>
              <w:pStyle w:val="TAL"/>
            </w:pPr>
          </w:p>
        </w:tc>
      </w:tr>
      <w:tr w:rsidR="001C5BDE" w:rsidRPr="0099312E" w14:paraId="7A82A2AE" w14:textId="77777777" w:rsidTr="001C5BDE">
        <w:trPr>
          <w:cantSplit/>
          <w:jc w:val="center"/>
        </w:trPr>
        <w:tc>
          <w:tcPr>
            <w:tcW w:w="652" w:type="dxa"/>
            <w:tcBorders>
              <w:top w:val="single" w:sz="6" w:space="0" w:color="auto"/>
              <w:left w:val="single" w:sz="6" w:space="0" w:color="auto"/>
              <w:bottom w:val="single" w:sz="6" w:space="0" w:color="auto"/>
              <w:right w:val="single" w:sz="6" w:space="0" w:color="auto"/>
            </w:tcBorders>
          </w:tcPr>
          <w:p w14:paraId="1E1DB234" w14:textId="77777777" w:rsidR="001C5BDE" w:rsidRPr="0099312E" w:rsidRDefault="001C5BDE" w:rsidP="0099608B">
            <w:pPr>
              <w:pStyle w:val="TAL"/>
              <w:jc w:val="center"/>
            </w:pPr>
            <w:r w:rsidRPr="0099312E">
              <w:t>11</w:t>
            </w:r>
          </w:p>
        </w:tc>
        <w:tc>
          <w:tcPr>
            <w:tcW w:w="2198" w:type="dxa"/>
            <w:tcBorders>
              <w:top w:val="single" w:sz="6" w:space="0" w:color="auto"/>
              <w:left w:val="single" w:sz="6" w:space="0" w:color="auto"/>
              <w:bottom w:val="single" w:sz="6" w:space="0" w:color="auto"/>
              <w:right w:val="single" w:sz="6" w:space="0" w:color="auto"/>
            </w:tcBorders>
          </w:tcPr>
          <w:p w14:paraId="744A4091" w14:textId="77777777" w:rsidR="001C5BDE" w:rsidRPr="0099312E" w:rsidRDefault="001C5BDE" w:rsidP="0099608B">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5F9BE60C" w14:textId="77777777" w:rsidR="001C5BDE" w:rsidRPr="0099312E" w:rsidRDefault="001C5BDE" w:rsidP="0099608B">
            <w:pPr>
              <w:pStyle w:val="TAL"/>
            </w:pPr>
          </w:p>
        </w:tc>
        <w:tc>
          <w:tcPr>
            <w:tcW w:w="815" w:type="dxa"/>
            <w:tcBorders>
              <w:top w:val="single" w:sz="4" w:space="0" w:color="auto"/>
              <w:left w:val="single" w:sz="4" w:space="0" w:color="auto"/>
              <w:bottom w:val="single" w:sz="4" w:space="0" w:color="auto"/>
              <w:right w:val="single" w:sz="4" w:space="0" w:color="auto"/>
            </w:tcBorders>
          </w:tcPr>
          <w:p w14:paraId="7AD53F6F" w14:textId="77777777" w:rsidR="001C5BDE" w:rsidRPr="0099312E" w:rsidRDefault="001C5BDE" w:rsidP="0099608B">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61EF86CC" w14:textId="77777777" w:rsidR="001C5BDE" w:rsidRPr="0099312E" w:rsidRDefault="001C5BDE" w:rsidP="0099608B">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3D133B84" w14:textId="77777777" w:rsidR="001C5BDE" w:rsidRPr="0099312E" w:rsidRDefault="001C5BDE" w:rsidP="0099608B">
            <w:pPr>
              <w:pStyle w:val="TAL"/>
            </w:pPr>
          </w:p>
        </w:tc>
        <w:tc>
          <w:tcPr>
            <w:tcW w:w="1586" w:type="dxa"/>
            <w:tcBorders>
              <w:top w:val="single" w:sz="4" w:space="0" w:color="auto"/>
              <w:left w:val="single" w:sz="4" w:space="0" w:color="auto"/>
              <w:bottom w:val="single" w:sz="4" w:space="0" w:color="auto"/>
              <w:right w:val="single" w:sz="4" w:space="0" w:color="auto"/>
            </w:tcBorders>
          </w:tcPr>
          <w:p w14:paraId="25DF1703" w14:textId="77777777" w:rsidR="001C5BDE" w:rsidRPr="0099312E" w:rsidRDefault="001C5BDE" w:rsidP="0099608B">
            <w:pPr>
              <w:pStyle w:val="TAL"/>
            </w:pPr>
          </w:p>
        </w:tc>
      </w:tr>
      <w:tr w:rsidR="001C5BDE" w:rsidRPr="0099312E" w14:paraId="3EF7CA1F" w14:textId="77777777" w:rsidTr="001C5BDE">
        <w:trPr>
          <w:cantSplit/>
          <w:jc w:val="center"/>
        </w:trPr>
        <w:tc>
          <w:tcPr>
            <w:tcW w:w="652" w:type="dxa"/>
            <w:tcBorders>
              <w:top w:val="single" w:sz="6" w:space="0" w:color="auto"/>
              <w:left w:val="single" w:sz="6" w:space="0" w:color="auto"/>
              <w:bottom w:val="single" w:sz="6" w:space="0" w:color="auto"/>
              <w:right w:val="single" w:sz="6" w:space="0" w:color="auto"/>
            </w:tcBorders>
          </w:tcPr>
          <w:p w14:paraId="00A7F031" w14:textId="77777777" w:rsidR="001C5BDE" w:rsidRPr="0099312E" w:rsidRDefault="001C5BDE" w:rsidP="0099608B">
            <w:pPr>
              <w:pStyle w:val="TAL"/>
              <w:jc w:val="center"/>
            </w:pPr>
            <w:r w:rsidRPr="0099312E">
              <w:t>12</w:t>
            </w:r>
          </w:p>
        </w:tc>
        <w:tc>
          <w:tcPr>
            <w:tcW w:w="2198" w:type="dxa"/>
            <w:tcBorders>
              <w:top w:val="single" w:sz="6" w:space="0" w:color="auto"/>
              <w:left w:val="single" w:sz="6" w:space="0" w:color="auto"/>
              <w:bottom w:val="single" w:sz="6" w:space="0" w:color="auto"/>
              <w:right w:val="single" w:sz="6" w:space="0" w:color="auto"/>
            </w:tcBorders>
          </w:tcPr>
          <w:p w14:paraId="45B62865" w14:textId="77777777" w:rsidR="001C5BDE" w:rsidRPr="0099312E" w:rsidRDefault="001C5BDE" w:rsidP="0099608B">
            <w:pPr>
              <w:pStyle w:val="TAL"/>
            </w:pPr>
            <w:r w:rsidRPr="0099312E">
              <w:t>UE capable of initiating a bidirectional voice session over IMS</w:t>
            </w:r>
          </w:p>
        </w:tc>
        <w:tc>
          <w:tcPr>
            <w:tcW w:w="1312" w:type="dxa"/>
            <w:tcBorders>
              <w:top w:val="single" w:sz="6" w:space="0" w:color="auto"/>
              <w:left w:val="single" w:sz="6" w:space="0" w:color="auto"/>
              <w:bottom w:val="single" w:sz="6" w:space="0" w:color="auto"/>
              <w:right w:val="single" w:sz="4" w:space="0" w:color="auto"/>
            </w:tcBorders>
          </w:tcPr>
          <w:p w14:paraId="7838850E" w14:textId="77777777" w:rsidR="001C5BDE" w:rsidRPr="0099312E" w:rsidRDefault="001C5BDE" w:rsidP="0099608B">
            <w:pPr>
              <w:pStyle w:val="TAL"/>
            </w:pPr>
            <w:r w:rsidRPr="0099312E">
              <w:t>24.229 [10], 5.1.6</w:t>
            </w:r>
          </w:p>
        </w:tc>
        <w:tc>
          <w:tcPr>
            <w:tcW w:w="815" w:type="dxa"/>
            <w:tcBorders>
              <w:top w:val="single" w:sz="4" w:space="0" w:color="auto"/>
              <w:left w:val="single" w:sz="4" w:space="0" w:color="auto"/>
              <w:bottom w:val="single" w:sz="4" w:space="0" w:color="auto"/>
              <w:right w:val="single" w:sz="4" w:space="0" w:color="auto"/>
            </w:tcBorders>
          </w:tcPr>
          <w:p w14:paraId="2B5551A3" w14:textId="77777777" w:rsidR="001C5BDE" w:rsidRPr="0099312E" w:rsidRDefault="001C5BDE" w:rsidP="0099608B">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0329B542" w14:textId="77777777" w:rsidR="001C5BDE" w:rsidRPr="0099312E" w:rsidRDefault="001C5BDE" w:rsidP="0099608B">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721B4CB0" w14:textId="77777777" w:rsidR="001C5BDE" w:rsidRPr="0099312E" w:rsidRDefault="001C5BDE" w:rsidP="0099608B">
            <w:pPr>
              <w:pStyle w:val="TAL"/>
            </w:pPr>
            <w:proofErr w:type="spellStart"/>
            <w:r w:rsidRPr="0099312E">
              <w:t>pc_BidirecVoiceOverIMS</w:t>
            </w:r>
            <w:proofErr w:type="spellEnd"/>
          </w:p>
        </w:tc>
        <w:tc>
          <w:tcPr>
            <w:tcW w:w="1586" w:type="dxa"/>
            <w:tcBorders>
              <w:top w:val="single" w:sz="4" w:space="0" w:color="auto"/>
              <w:left w:val="single" w:sz="4" w:space="0" w:color="auto"/>
              <w:bottom w:val="single" w:sz="4" w:space="0" w:color="auto"/>
              <w:right w:val="single" w:sz="4" w:space="0" w:color="auto"/>
            </w:tcBorders>
          </w:tcPr>
          <w:p w14:paraId="1C59E01F" w14:textId="77777777" w:rsidR="001C5BDE" w:rsidRPr="0099312E" w:rsidRDefault="001C5BDE" w:rsidP="0099608B">
            <w:pPr>
              <w:pStyle w:val="TAL"/>
            </w:pPr>
          </w:p>
        </w:tc>
      </w:tr>
      <w:tr w:rsidR="001C5BDE" w:rsidRPr="0099312E" w14:paraId="3C9AAC62" w14:textId="77777777" w:rsidTr="001C5BDE">
        <w:trPr>
          <w:cantSplit/>
          <w:jc w:val="center"/>
        </w:trPr>
        <w:tc>
          <w:tcPr>
            <w:tcW w:w="652" w:type="dxa"/>
            <w:tcBorders>
              <w:top w:val="single" w:sz="6" w:space="0" w:color="auto"/>
              <w:left w:val="single" w:sz="6" w:space="0" w:color="auto"/>
              <w:bottom w:val="single" w:sz="6" w:space="0" w:color="auto"/>
              <w:right w:val="single" w:sz="6" w:space="0" w:color="auto"/>
            </w:tcBorders>
          </w:tcPr>
          <w:p w14:paraId="4311DE54" w14:textId="77777777" w:rsidR="001C5BDE" w:rsidRPr="0099312E" w:rsidRDefault="001C5BDE" w:rsidP="0099608B">
            <w:pPr>
              <w:pStyle w:val="TAL"/>
              <w:jc w:val="center"/>
            </w:pPr>
            <w:r w:rsidRPr="0099312E">
              <w:t>13</w:t>
            </w:r>
          </w:p>
        </w:tc>
        <w:tc>
          <w:tcPr>
            <w:tcW w:w="2198" w:type="dxa"/>
            <w:tcBorders>
              <w:top w:val="single" w:sz="6" w:space="0" w:color="auto"/>
              <w:left w:val="single" w:sz="6" w:space="0" w:color="auto"/>
              <w:bottom w:val="single" w:sz="6" w:space="0" w:color="auto"/>
              <w:right w:val="single" w:sz="6" w:space="0" w:color="auto"/>
            </w:tcBorders>
          </w:tcPr>
          <w:p w14:paraId="1F8B18E8" w14:textId="77777777" w:rsidR="001C5BDE" w:rsidRPr="0099312E" w:rsidRDefault="001C5BDE" w:rsidP="0099608B">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36472E56" w14:textId="77777777" w:rsidR="001C5BDE" w:rsidRPr="0099312E" w:rsidRDefault="001C5BDE" w:rsidP="0099608B">
            <w:pPr>
              <w:pStyle w:val="TAL"/>
            </w:pPr>
          </w:p>
        </w:tc>
        <w:tc>
          <w:tcPr>
            <w:tcW w:w="815" w:type="dxa"/>
            <w:tcBorders>
              <w:top w:val="single" w:sz="4" w:space="0" w:color="auto"/>
              <w:left w:val="single" w:sz="4" w:space="0" w:color="auto"/>
              <w:bottom w:val="single" w:sz="4" w:space="0" w:color="auto"/>
              <w:right w:val="single" w:sz="4" w:space="0" w:color="auto"/>
            </w:tcBorders>
          </w:tcPr>
          <w:p w14:paraId="63C9599B" w14:textId="77777777" w:rsidR="001C5BDE" w:rsidRPr="0099312E" w:rsidRDefault="001C5BDE" w:rsidP="0099608B">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3E7F6A46" w14:textId="77777777" w:rsidR="001C5BDE" w:rsidRPr="0099312E" w:rsidRDefault="001C5BDE" w:rsidP="0099608B">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391CC68A" w14:textId="77777777" w:rsidR="001C5BDE" w:rsidRPr="0099312E" w:rsidRDefault="001C5BDE" w:rsidP="0099608B">
            <w:pPr>
              <w:pStyle w:val="TAL"/>
            </w:pPr>
          </w:p>
        </w:tc>
        <w:tc>
          <w:tcPr>
            <w:tcW w:w="1586" w:type="dxa"/>
            <w:tcBorders>
              <w:top w:val="single" w:sz="4" w:space="0" w:color="auto"/>
              <w:left w:val="single" w:sz="4" w:space="0" w:color="auto"/>
              <w:bottom w:val="single" w:sz="4" w:space="0" w:color="auto"/>
              <w:right w:val="single" w:sz="4" w:space="0" w:color="auto"/>
            </w:tcBorders>
          </w:tcPr>
          <w:p w14:paraId="1FF95E12" w14:textId="77777777" w:rsidR="001C5BDE" w:rsidRPr="0099312E" w:rsidRDefault="001C5BDE" w:rsidP="0099608B">
            <w:pPr>
              <w:pStyle w:val="TAL"/>
            </w:pPr>
          </w:p>
        </w:tc>
      </w:tr>
      <w:tr w:rsidR="001C5BDE" w:rsidRPr="0099312E" w14:paraId="3787FB9A" w14:textId="77777777" w:rsidTr="001C5BDE">
        <w:trPr>
          <w:cantSplit/>
          <w:jc w:val="center"/>
        </w:trPr>
        <w:tc>
          <w:tcPr>
            <w:tcW w:w="652" w:type="dxa"/>
            <w:tcBorders>
              <w:top w:val="single" w:sz="6" w:space="0" w:color="auto"/>
              <w:left w:val="single" w:sz="6" w:space="0" w:color="auto"/>
              <w:bottom w:val="single" w:sz="6" w:space="0" w:color="auto"/>
              <w:right w:val="single" w:sz="6" w:space="0" w:color="auto"/>
            </w:tcBorders>
          </w:tcPr>
          <w:p w14:paraId="14D40F42" w14:textId="77777777" w:rsidR="001C5BDE" w:rsidRPr="0099312E" w:rsidRDefault="001C5BDE" w:rsidP="0099608B">
            <w:pPr>
              <w:pStyle w:val="TAL"/>
              <w:jc w:val="center"/>
            </w:pPr>
            <w:r w:rsidRPr="0099312E">
              <w:t>14</w:t>
            </w:r>
          </w:p>
        </w:tc>
        <w:tc>
          <w:tcPr>
            <w:tcW w:w="2198" w:type="dxa"/>
            <w:tcBorders>
              <w:top w:val="single" w:sz="6" w:space="0" w:color="auto"/>
              <w:left w:val="single" w:sz="6" w:space="0" w:color="auto"/>
              <w:bottom w:val="single" w:sz="6" w:space="0" w:color="auto"/>
              <w:right w:val="single" w:sz="6" w:space="0" w:color="auto"/>
            </w:tcBorders>
          </w:tcPr>
          <w:p w14:paraId="265A20C8" w14:textId="77777777" w:rsidR="001C5BDE" w:rsidRPr="0099312E" w:rsidRDefault="001C5BDE" w:rsidP="0099608B">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6AA86F45" w14:textId="77777777" w:rsidR="001C5BDE" w:rsidRPr="0099312E" w:rsidRDefault="001C5BDE" w:rsidP="0099608B">
            <w:pPr>
              <w:pStyle w:val="TAL"/>
            </w:pPr>
          </w:p>
        </w:tc>
        <w:tc>
          <w:tcPr>
            <w:tcW w:w="815" w:type="dxa"/>
            <w:tcBorders>
              <w:top w:val="single" w:sz="4" w:space="0" w:color="auto"/>
              <w:left w:val="single" w:sz="4" w:space="0" w:color="auto"/>
              <w:bottom w:val="single" w:sz="4" w:space="0" w:color="auto"/>
              <w:right w:val="single" w:sz="4" w:space="0" w:color="auto"/>
            </w:tcBorders>
          </w:tcPr>
          <w:p w14:paraId="5AC1A95E" w14:textId="77777777" w:rsidR="001C5BDE" w:rsidRPr="0099312E" w:rsidRDefault="001C5BDE" w:rsidP="0099608B">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528B6C4A" w14:textId="77777777" w:rsidR="001C5BDE" w:rsidRPr="0099312E" w:rsidRDefault="001C5BDE" w:rsidP="0099608B">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49C6375D" w14:textId="77777777" w:rsidR="001C5BDE" w:rsidRPr="0099312E" w:rsidRDefault="001C5BDE" w:rsidP="0099608B">
            <w:pPr>
              <w:pStyle w:val="TAL"/>
            </w:pPr>
          </w:p>
        </w:tc>
        <w:tc>
          <w:tcPr>
            <w:tcW w:w="1586" w:type="dxa"/>
            <w:tcBorders>
              <w:top w:val="single" w:sz="4" w:space="0" w:color="auto"/>
              <w:left w:val="single" w:sz="4" w:space="0" w:color="auto"/>
              <w:bottom w:val="single" w:sz="4" w:space="0" w:color="auto"/>
              <w:right w:val="single" w:sz="4" w:space="0" w:color="auto"/>
            </w:tcBorders>
          </w:tcPr>
          <w:p w14:paraId="5446B484" w14:textId="77777777" w:rsidR="001C5BDE" w:rsidRPr="0099312E" w:rsidRDefault="001C5BDE" w:rsidP="0099608B">
            <w:pPr>
              <w:pStyle w:val="TAL"/>
            </w:pPr>
          </w:p>
        </w:tc>
      </w:tr>
      <w:tr w:rsidR="001C5BDE" w:rsidRPr="0099312E" w14:paraId="0F18DF7F" w14:textId="77777777" w:rsidTr="001C5BDE">
        <w:trPr>
          <w:cantSplit/>
          <w:jc w:val="center"/>
        </w:trPr>
        <w:tc>
          <w:tcPr>
            <w:tcW w:w="652" w:type="dxa"/>
            <w:tcBorders>
              <w:top w:val="single" w:sz="6" w:space="0" w:color="auto"/>
              <w:left w:val="single" w:sz="6" w:space="0" w:color="auto"/>
              <w:bottom w:val="single" w:sz="6" w:space="0" w:color="auto"/>
              <w:right w:val="single" w:sz="6" w:space="0" w:color="auto"/>
            </w:tcBorders>
          </w:tcPr>
          <w:p w14:paraId="76CC2001" w14:textId="77777777" w:rsidR="001C5BDE" w:rsidRPr="0099312E" w:rsidRDefault="001C5BDE" w:rsidP="0099608B">
            <w:pPr>
              <w:pStyle w:val="TAL"/>
              <w:jc w:val="center"/>
            </w:pPr>
            <w:r w:rsidRPr="0099312E">
              <w:t>15</w:t>
            </w:r>
          </w:p>
        </w:tc>
        <w:tc>
          <w:tcPr>
            <w:tcW w:w="2198" w:type="dxa"/>
            <w:tcBorders>
              <w:top w:val="single" w:sz="6" w:space="0" w:color="auto"/>
              <w:left w:val="single" w:sz="6" w:space="0" w:color="auto"/>
              <w:bottom w:val="single" w:sz="6" w:space="0" w:color="auto"/>
              <w:right w:val="single" w:sz="6" w:space="0" w:color="auto"/>
            </w:tcBorders>
          </w:tcPr>
          <w:p w14:paraId="0FF4B722" w14:textId="77777777" w:rsidR="001C5BDE" w:rsidRPr="0099312E" w:rsidRDefault="001C5BDE" w:rsidP="0099608B">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3A225510" w14:textId="77777777" w:rsidR="001C5BDE" w:rsidRPr="0099312E" w:rsidRDefault="001C5BDE" w:rsidP="0099608B">
            <w:pPr>
              <w:pStyle w:val="TAL"/>
            </w:pPr>
          </w:p>
        </w:tc>
        <w:tc>
          <w:tcPr>
            <w:tcW w:w="815" w:type="dxa"/>
            <w:tcBorders>
              <w:top w:val="single" w:sz="4" w:space="0" w:color="auto"/>
              <w:left w:val="single" w:sz="4" w:space="0" w:color="auto"/>
              <w:bottom w:val="single" w:sz="4" w:space="0" w:color="auto"/>
              <w:right w:val="single" w:sz="4" w:space="0" w:color="auto"/>
            </w:tcBorders>
          </w:tcPr>
          <w:p w14:paraId="52262C1D" w14:textId="77777777" w:rsidR="001C5BDE" w:rsidRPr="0099312E" w:rsidRDefault="001C5BDE" w:rsidP="0099608B">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1D77448E" w14:textId="77777777" w:rsidR="001C5BDE" w:rsidRPr="0099312E" w:rsidRDefault="001C5BDE" w:rsidP="0099608B">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038DC445" w14:textId="77777777" w:rsidR="001C5BDE" w:rsidRPr="0099312E" w:rsidRDefault="001C5BDE" w:rsidP="0099608B">
            <w:pPr>
              <w:pStyle w:val="TAL"/>
            </w:pPr>
          </w:p>
        </w:tc>
        <w:tc>
          <w:tcPr>
            <w:tcW w:w="1586" w:type="dxa"/>
            <w:tcBorders>
              <w:top w:val="single" w:sz="4" w:space="0" w:color="auto"/>
              <w:left w:val="single" w:sz="4" w:space="0" w:color="auto"/>
              <w:bottom w:val="single" w:sz="4" w:space="0" w:color="auto"/>
              <w:right w:val="single" w:sz="4" w:space="0" w:color="auto"/>
            </w:tcBorders>
          </w:tcPr>
          <w:p w14:paraId="70AF45E2" w14:textId="77777777" w:rsidR="001C5BDE" w:rsidRPr="0099312E" w:rsidRDefault="001C5BDE" w:rsidP="0099608B">
            <w:pPr>
              <w:pStyle w:val="TAL"/>
            </w:pPr>
          </w:p>
        </w:tc>
      </w:tr>
      <w:tr w:rsidR="001C5BDE" w:rsidRPr="0099312E" w14:paraId="06356CF5" w14:textId="77777777" w:rsidTr="001C5BDE">
        <w:trPr>
          <w:cantSplit/>
          <w:jc w:val="center"/>
        </w:trPr>
        <w:tc>
          <w:tcPr>
            <w:tcW w:w="652" w:type="dxa"/>
            <w:tcBorders>
              <w:top w:val="single" w:sz="6" w:space="0" w:color="auto"/>
              <w:left w:val="single" w:sz="6" w:space="0" w:color="auto"/>
              <w:bottom w:val="single" w:sz="6" w:space="0" w:color="auto"/>
              <w:right w:val="single" w:sz="6" w:space="0" w:color="auto"/>
            </w:tcBorders>
          </w:tcPr>
          <w:p w14:paraId="4842D04C" w14:textId="77777777" w:rsidR="001C5BDE" w:rsidRPr="0099312E" w:rsidRDefault="001C5BDE" w:rsidP="0099608B">
            <w:pPr>
              <w:pStyle w:val="TAL"/>
              <w:jc w:val="center"/>
            </w:pPr>
            <w:r w:rsidRPr="0099312E">
              <w:t>16</w:t>
            </w:r>
          </w:p>
        </w:tc>
        <w:tc>
          <w:tcPr>
            <w:tcW w:w="2198" w:type="dxa"/>
            <w:tcBorders>
              <w:top w:val="single" w:sz="6" w:space="0" w:color="auto"/>
              <w:left w:val="single" w:sz="6" w:space="0" w:color="auto"/>
              <w:bottom w:val="single" w:sz="6" w:space="0" w:color="auto"/>
              <w:right w:val="single" w:sz="6" w:space="0" w:color="auto"/>
            </w:tcBorders>
          </w:tcPr>
          <w:p w14:paraId="463DC030" w14:textId="77777777" w:rsidR="001C5BDE" w:rsidRPr="0099312E" w:rsidRDefault="001C5BDE" w:rsidP="0099608B">
            <w:pPr>
              <w:pStyle w:val="TAL"/>
            </w:pPr>
            <w:r w:rsidRPr="0099312E">
              <w:t xml:space="preserve">UE Supports </w:t>
            </w:r>
            <w:r w:rsidRPr="0099312E">
              <w:rPr>
                <w:rFonts w:eastAsia="PMingLiU"/>
                <w:lang w:eastAsia="zh-TW"/>
              </w:rPr>
              <w:t>"</w:t>
            </w:r>
            <w:r w:rsidRPr="0099312E">
              <w:t xml:space="preserve"> IPv6 address with embedded IPv4 address</w:t>
            </w:r>
            <w:r w:rsidRPr="0099312E">
              <w:rPr>
                <w:rFonts w:eastAsia="PMingLiU"/>
                <w:lang w:eastAsia="zh-TW"/>
              </w:rPr>
              <w:t>"</w:t>
            </w:r>
            <w:r w:rsidRPr="0099312E">
              <w:t xml:space="preserve"> in PCO IE</w:t>
            </w:r>
          </w:p>
        </w:tc>
        <w:tc>
          <w:tcPr>
            <w:tcW w:w="1312" w:type="dxa"/>
            <w:tcBorders>
              <w:top w:val="single" w:sz="6" w:space="0" w:color="auto"/>
              <w:left w:val="single" w:sz="6" w:space="0" w:color="auto"/>
              <w:bottom w:val="single" w:sz="6" w:space="0" w:color="auto"/>
              <w:right w:val="single" w:sz="4" w:space="0" w:color="auto"/>
            </w:tcBorders>
          </w:tcPr>
          <w:p w14:paraId="4A02BD57" w14:textId="77777777" w:rsidR="001C5BDE" w:rsidRPr="0099312E" w:rsidRDefault="001C5BDE" w:rsidP="0099608B">
            <w:pPr>
              <w:pStyle w:val="TAL"/>
            </w:pPr>
            <w:r w:rsidRPr="0099312E">
              <w:t>23.981 [18], 5.2.1</w:t>
            </w:r>
          </w:p>
        </w:tc>
        <w:tc>
          <w:tcPr>
            <w:tcW w:w="815" w:type="dxa"/>
            <w:tcBorders>
              <w:top w:val="single" w:sz="4" w:space="0" w:color="auto"/>
              <w:left w:val="single" w:sz="4" w:space="0" w:color="auto"/>
              <w:bottom w:val="single" w:sz="4" w:space="0" w:color="auto"/>
              <w:right w:val="single" w:sz="4" w:space="0" w:color="auto"/>
            </w:tcBorders>
          </w:tcPr>
          <w:p w14:paraId="66268C84" w14:textId="77777777" w:rsidR="001C5BDE" w:rsidRPr="0099312E" w:rsidRDefault="001C5BDE" w:rsidP="0099608B">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6FE9A2F4" w14:textId="77777777" w:rsidR="001C5BDE" w:rsidRPr="0099312E" w:rsidRDefault="001C5BDE" w:rsidP="0099608B">
            <w:pPr>
              <w:pStyle w:val="TAL"/>
              <w:jc w:val="center"/>
            </w:pPr>
            <w:r w:rsidRPr="0099312E">
              <w:t>Rel-6</w:t>
            </w:r>
          </w:p>
        </w:tc>
        <w:tc>
          <w:tcPr>
            <w:tcW w:w="2451" w:type="dxa"/>
            <w:tcBorders>
              <w:top w:val="single" w:sz="4" w:space="0" w:color="auto"/>
              <w:left w:val="single" w:sz="4" w:space="0" w:color="auto"/>
              <w:bottom w:val="single" w:sz="4" w:space="0" w:color="auto"/>
              <w:right w:val="single" w:sz="4" w:space="0" w:color="auto"/>
            </w:tcBorders>
          </w:tcPr>
          <w:p w14:paraId="711D6645" w14:textId="77777777" w:rsidR="001C5BDE" w:rsidRPr="0099312E" w:rsidRDefault="001C5BDE" w:rsidP="0099608B">
            <w:pPr>
              <w:pStyle w:val="TAL"/>
            </w:pPr>
          </w:p>
        </w:tc>
        <w:tc>
          <w:tcPr>
            <w:tcW w:w="1586" w:type="dxa"/>
            <w:tcBorders>
              <w:top w:val="single" w:sz="4" w:space="0" w:color="auto"/>
              <w:left w:val="single" w:sz="4" w:space="0" w:color="auto"/>
              <w:bottom w:val="single" w:sz="4" w:space="0" w:color="auto"/>
              <w:right w:val="single" w:sz="4" w:space="0" w:color="auto"/>
            </w:tcBorders>
          </w:tcPr>
          <w:p w14:paraId="0FE95A2F" w14:textId="77777777" w:rsidR="001C5BDE" w:rsidRPr="0099312E" w:rsidRDefault="001C5BDE" w:rsidP="0099608B">
            <w:pPr>
              <w:pStyle w:val="TAL"/>
            </w:pPr>
          </w:p>
        </w:tc>
      </w:tr>
      <w:tr w:rsidR="001C5BDE" w:rsidRPr="0099312E" w14:paraId="1283BF16" w14:textId="77777777" w:rsidTr="001C5BDE">
        <w:trPr>
          <w:cantSplit/>
          <w:jc w:val="center"/>
        </w:trPr>
        <w:tc>
          <w:tcPr>
            <w:tcW w:w="652" w:type="dxa"/>
            <w:tcBorders>
              <w:top w:val="single" w:sz="6" w:space="0" w:color="auto"/>
              <w:left w:val="single" w:sz="6" w:space="0" w:color="auto"/>
              <w:bottom w:val="single" w:sz="6" w:space="0" w:color="auto"/>
              <w:right w:val="single" w:sz="6" w:space="0" w:color="auto"/>
            </w:tcBorders>
          </w:tcPr>
          <w:p w14:paraId="4AA1A91A" w14:textId="77777777" w:rsidR="001C5BDE" w:rsidRPr="0099312E" w:rsidRDefault="001C5BDE" w:rsidP="0099608B">
            <w:pPr>
              <w:pStyle w:val="TAL"/>
              <w:jc w:val="center"/>
            </w:pPr>
            <w:r w:rsidRPr="0099312E">
              <w:t>17</w:t>
            </w:r>
          </w:p>
        </w:tc>
        <w:tc>
          <w:tcPr>
            <w:tcW w:w="2198" w:type="dxa"/>
            <w:tcBorders>
              <w:top w:val="single" w:sz="6" w:space="0" w:color="auto"/>
              <w:left w:val="single" w:sz="6" w:space="0" w:color="auto"/>
              <w:bottom w:val="single" w:sz="6" w:space="0" w:color="auto"/>
              <w:right w:val="single" w:sz="6" w:space="0" w:color="auto"/>
            </w:tcBorders>
          </w:tcPr>
          <w:p w14:paraId="36E129D4" w14:textId="77777777" w:rsidR="001C5BDE" w:rsidRPr="0099312E" w:rsidRDefault="001C5BDE" w:rsidP="0099608B">
            <w:pPr>
              <w:pStyle w:val="TAL"/>
            </w:pPr>
            <w:r w:rsidRPr="0099312E">
              <w:t>UE Supports IPv4 address in PCO IE</w:t>
            </w:r>
          </w:p>
        </w:tc>
        <w:tc>
          <w:tcPr>
            <w:tcW w:w="1312" w:type="dxa"/>
            <w:tcBorders>
              <w:top w:val="single" w:sz="6" w:space="0" w:color="auto"/>
              <w:left w:val="single" w:sz="6" w:space="0" w:color="auto"/>
              <w:bottom w:val="single" w:sz="6" w:space="0" w:color="auto"/>
              <w:right w:val="single" w:sz="4" w:space="0" w:color="auto"/>
            </w:tcBorders>
          </w:tcPr>
          <w:p w14:paraId="770E8C9E" w14:textId="77777777" w:rsidR="001C5BDE" w:rsidRPr="0099312E" w:rsidRDefault="001C5BDE" w:rsidP="0099608B">
            <w:pPr>
              <w:pStyle w:val="TAL"/>
            </w:pPr>
            <w:r w:rsidRPr="0099312E">
              <w:t>23.981 [18], 5.2.1</w:t>
            </w:r>
          </w:p>
        </w:tc>
        <w:tc>
          <w:tcPr>
            <w:tcW w:w="815" w:type="dxa"/>
            <w:tcBorders>
              <w:top w:val="single" w:sz="4" w:space="0" w:color="auto"/>
              <w:left w:val="single" w:sz="4" w:space="0" w:color="auto"/>
              <w:bottom w:val="single" w:sz="4" w:space="0" w:color="auto"/>
              <w:right w:val="single" w:sz="4" w:space="0" w:color="auto"/>
            </w:tcBorders>
          </w:tcPr>
          <w:p w14:paraId="04358B1A" w14:textId="77777777" w:rsidR="001C5BDE" w:rsidRPr="0099312E" w:rsidRDefault="001C5BDE" w:rsidP="0099608B">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1526281C" w14:textId="77777777" w:rsidR="001C5BDE" w:rsidRPr="0099312E" w:rsidRDefault="001C5BDE" w:rsidP="0099608B">
            <w:pPr>
              <w:pStyle w:val="TAL"/>
              <w:jc w:val="center"/>
            </w:pPr>
            <w:r w:rsidRPr="0099312E">
              <w:t>Rel-6</w:t>
            </w:r>
          </w:p>
        </w:tc>
        <w:tc>
          <w:tcPr>
            <w:tcW w:w="2451" w:type="dxa"/>
            <w:tcBorders>
              <w:top w:val="single" w:sz="4" w:space="0" w:color="auto"/>
              <w:left w:val="single" w:sz="4" w:space="0" w:color="auto"/>
              <w:bottom w:val="single" w:sz="4" w:space="0" w:color="auto"/>
              <w:right w:val="single" w:sz="4" w:space="0" w:color="auto"/>
            </w:tcBorders>
          </w:tcPr>
          <w:p w14:paraId="73DD6E78" w14:textId="77777777" w:rsidR="001C5BDE" w:rsidRPr="0099312E" w:rsidRDefault="001C5BDE" w:rsidP="0099608B">
            <w:pPr>
              <w:pStyle w:val="TAL"/>
            </w:pPr>
          </w:p>
        </w:tc>
        <w:tc>
          <w:tcPr>
            <w:tcW w:w="1586" w:type="dxa"/>
            <w:tcBorders>
              <w:top w:val="single" w:sz="4" w:space="0" w:color="auto"/>
              <w:left w:val="single" w:sz="4" w:space="0" w:color="auto"/>
              <w:bottom w:val="single" w:sz="4" w:space="0" w:color="auto"/>
              <w:right w:val="single" w:sz="4" w:space="0" w:color="auto"/>
            </w:tcBorders>
          </w:tcPr>
          <w:p w14:paraId="10E3E98F" w14:textId="77777777" w:rsidR="001C5BDE" w:rsidRPr="0099312E" w:rsidRDefault="001C5BDE" w:rsidP="0099608B">
            <w:pPr>
              <w:pStyle w:val="TAL"/>
            </w:pPr>
          </w:p>
        </w:tc>
      </w:tr>
      <w:tr w:rsidR="001C5BDE" w:rsidRPr="0099312E" w14:paraId="1DAB8ECA" w14:textId="77777777" w:rsidTr="001C5BDE">
        <w:trPr>
          <w:cantSplit/>
          <w:jc w:val="center"/>
        </w:trPr>
        <w:tc>
          <w:tcPr>
            <w:tcW w:w="652" w:type="dxa"/>
            <w:tcBorders>
              <w:top w:val="single" w:sz="6" w:space="0" w:color="auto"/>
              <w:left w:val="single" w:sz="6" w:space="0" w:color="auto"/>
              <w:bottom w:val="single" w:sz="6" w:space="0" w:color="auto"/>
              <w:right w:val="single" w:sz="6" w:space="0" w:color="auto"/>
            </w:tcBorders>
          </w:tcPr>
          <w:p w14:paraId="634661F1" w14:textId="77777777" w:rsidR="001C5BDE" w:rsidRPr="0099312E" w:rsidRDefault="001C5BDE" w:rsidP="0099608B">
            <w:pPr>
              <w:pStyle w:val="TAL"/>
              <w:jc w:val="center"/>
            </w:pPr>
            <w:r w:rsidRPr="0099312E">
              <w:t>18</w:t>
            </w:r>
          </w:p>
        </w:tc>
        <w:tc>
          <w:tcPr>
            <w:tcW w:w="2198" w:type="dxa"/>
            <w:tcBorders>
              <w:top w:val="single" w:sz="6" w:space="0" w:color="auto"/>
              <w:left w:val="single" w:sz="6" w:space="0" w:color="auto"/>
              <w:bottom w:val="single" w:sz="6" w:space="0" w:color="auto"/>
              <w:right w:val="single" w:sz="6" w:space="0" w:color="auto"/>
            </w:tcBorders>
          </w:tcPr>
          <w:p w14:paraId="1E28482C" w14:textId="77777777" w:rsidR="001C5BDE" w:rsidRPr="0099312E" w:rsidRDefault="001C5BDE" w:rsidP="0099608B">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0A658FDD" w14:textId="77777777" w:rsidR="001C5BDE" w:rsidRPr="0099312E" w:rsidRDefault="001C5BDE" w:rsidP="0099608B">
            <w:pPr>
              <w:pStyle w:val="TAL"/>
            </w:pPr>
          </w:p>
        </w:tc>
        <w:tc>
          <w:tcPr>
            <w:tcW w:w="815" w:type="dxa"/>
            <w:tcBorders>
              <w:top w:val="single" w:sz="4" w:space="0" w:color="auto"/>
              <w:left w:val="single" w:sz="4" w:space="0" w:color="auto"/>
              <w:bottom w:val="single" w:sz="4" w:space="0" w:color="auto"/>
              <w:right w:val="single" w:sz="4" w:space="0" w:color="auto"/>
            </w:tcBorders>
          </w:tcPr>
          <w:p w14:paraId="754CB686" w14:textId="77777777" w:rsidR="001C5BDE" w:rsidRPr="0099312E" w:rsidRDefault="001C5BDE" w:rsidP="0099608B">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1B031716" w14:textId="77777777" w:rsidR="001C5BDE" w:rsidRPr="0099312E" w:rsidRDefault="001C5BDE" w:rsidP="0099608B">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609969C0" w14:textId="77777777" w:rsidR="001C5BDE" w:rsidRPr="0099312E" w:rsidRDefault="001C5BDE" w:rsidP="0099608B">
            <w:pPr>
              <w:pStyle w:val="TAL"/>
            </w:pPr>
          </w:p>
        </w:tc>
        <w:tc>
          <w:tcPr>
            <w:tcW w:w="1586" w:type="dxa"/>
            <w:tcBorders>
              <w:top w:val="single" w:sz="4" w:space="0" w:color="auto"/>
              <w:left w:val="single" w:sz="4" w:space="0" w:color="auto"/>
              <w:bottom w:val="single" w:sz="4" w:space="0" w:color="auto"/>
              <w:right w:val="single" w:sz="4" w:space="0" w:color="auto"/>
            </w:tcBorders>
          </w:tcPr>
          <w:p w14:paraId="787AE4E1" w14:textId="77777777" w:rsidR="001C5BDE" w:rsidRPr="0099312E" w:rsidRDefault="001C5BDE" w:rsidP="0099608B">
            <w:pPr>
              <w:pStyle w:val="TAL"/>
            </w:pPr>
          </w:p>
        </w:tc>
      </w:tr>
      <w:tr w:rsidR="001C5BDE" w:rsidRPr="0099312E" w14:paraId="0882F288" w14:textId="77777777" w:rsidTr="001C5BDE">
        <w:trPr>
          <w:cantSplit/>
          <w:jc w:val="center"/>
        </w:trPr>
        <w:tc>
          <w:tcPr>
            <w:tcW w:w="652" w:type="dxa"/>
            <w:tcBorders>
              <w:top w:val="single" w:sz="6" w:space="0" w:color="auto"/>
              <w:left w:val="single" w:sz="6" w:space="0" w:color="auto"/>
              <w:bottom w:val="single" w:sz="6" w:space="0" w:color="auto"/>
              <w:right w:val="single" w:sz="6" w:space="0" w:color="auto"/>
            </w:tcBorders>
          </w:tcPr>
          <w:p w14:paraId="5991A962" w14:textId="77777777" w:rsidR="001C5BDE" w:rsidRPr="0099312E" w:rsidRDefault="001C5BDE" w:rsidP="0099608B">
            <w:pPr>
              <w:pStyle w:val="TAL"/>
              <w:jc w:val="center"/>
            </w:pPr>
            <w:r w:rsidRPr="0099312E">
              <w:t>19</w:t>
            </w:r>
          </w:p>
        </w:tc>
        <w:tc>
          <w:tcPr>
            <w:tcW w:w="2198" w:type="dxa"/>
            <w:tcBorders>
              <w:top w:val="single" w:sz="6" w:space="0" w:color="auto"/>
              <w:left w:val="single" w:sz="6" w:space="0" w:color="auto"/>
              <w:bottom w:val="single" w:sz="6" w:space="0" w:color="auto"/>
              <w:right w:val="single" w:sz="6" w:space="0" w:color="auto"/>
            </w:tcBorders>
          </w:tcPr>
          <w:p w14:paraId="441BF1D0" w14:textId="77777777" w:rsidR="001C5BDE" w:rsidRPr="0099312E" w:rsidRDefault="001C5BDE" w:rsidP="0099608B">
            <w:pPr>
              <w:pStyle w:val="TAL"/>
            </w:pPr>
            <w:r w:rsidRPr="0099312E">
              <w:t>UE supports UI capable of showing user notification for Message Waiting Indication</w:t>
            </w:r>
          </w:p>
        </w:tc>
        <w:tc>
          <w:tcPr>
            <w:tcW w:w="1312" w:type="dxa"/>
            <w:tcBorders>
              <w:top w:val="single" w:sz="6" w:space="0" w:color="auto"/>
              <w:left w:val="single" w:sz="6" w:space="0" w:color="auto"/>
              <w:bottom w:val="single" w:sz="6" w:space="0" w:color="auto"/>
              <w:right w:val="single" w:sz="4" w:space="0" w:color="auto"/>
            </w:tcBorders>
          </w:tcPr>
          <w:p w14:paraId="7F1890E6" w14:textId="77777777" w:rsidR="001C5BDE" w:rsidRPr="0099312E" w:rsidRDefault="001C5BDE" w:rsidP="0099608B">
            <w:pPr>
              <w:pStyle w:val="TAL"/>
            </w:pPr>
            <w:r w:rsidRPr="0099312E">
              <w:t>24.173 [55], Annex F</w:t>
            </w:r>
          </w:p>
        </w:tc>
        <w:tc>
          <w:tcPr>
            <w:tcW w:w="815" w:type="dxa"/>
            <w:tcBorders>
              <w:top w:val="single" w:sz="4" w:space="0" w:color="auto"/>
              <w:left w:val="single" w:sz="4" w:space="0" w:color="auto"/>
              <w:bottom w:val="single" w:sz="4" w:space="0" w:color="auto"/>
              <w:right w:val="single" w:sz="4" w:space="0" w:color="auto"/>
            </w:tcBorders>
          </w:tcPr>
          <w:p w14:paraId="6C7BCDAD" w14:textId="77777777" w:rsidR="001C5BDE" w:rsidRPr="0099312E" w:rsidRDefault="001C5BDE" w:rsidP="0099608B">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648E4514" w14:textId="77777777" w:rsidR="001C5BDE" w:rsidRPr="0099312E" w:rsidRDefault="001C5BDE" w:rsidP="0099608B">
            <w:pPr>
              <w:pStyle w:val="TAL"/>
              <w:jc w:val="center"/>
            </w:pPr>
            <w:r w:rsidRPr="0099312E">
              <w:t>Rel-7</w:t>
            </w:r>
          </w:p>
        </w:tc>
        <w:tc>
          <w:tcPr>
            <w:tcW w:w="2451" w:type="dxa"/>
            <w:tcBorders>
              <w:top w:val="single" w:sz="4" w:space="0" w:color="auto"/>
              <w:left w:val="single" w:sz="4" w:space="0" w:color="auto"/>
              <w:bottom w:val="single" w:sz="4" w:space="0" w:color="auto"/>
              <w:right w:val="single" w:sz="4" w:space="0" w:color="auto"/>
            </w:tcBorders>
          </w:tcPr>
          <w:p w14:paraId="40FD0B60" w14:textId="77777777" w:rsidR="001C5BDE" w:rsidRPr="0099312E" w:rsidRDefault="001C5BDE" w:rsidP="0099608B">
            <w:pPr>
              <w:pStyle w:val="TAL"/>
            </w:pPr>
          </w:p>
        </w:tc>
        <w:tc>
          <w:tcPr>
            <w:tcW w:w="1586" w:type="dxa"/>
            <w:tcBorders>
              <w:top w:val="single" w:sz="4" w:space="0" w:color="auto"/>
              <w:left w:val="single" w:sz="4" w:space="0" w:color="auto"/>
              <w:bottom w:val="single" w:sz="4" w:space="0" w:color="auto"/>
              <w:right w:val="single" w:sz="4" w:space="0" w:color="auto"/>
            </w:tcBorders>
          </w:tcPr>
          <w:p w14:paraId="46AA260F" w14:textId="77777777" w:rsidR="001C5BDE" w:rsidRPr="0099312E" w:rsidRDefault="001C5BDE" w:rsidP="0099608B">
            <w:pPr>
              <w:pStyle w:val="TAL"/>
            </w:pPr>
          </w:p>
        </w:tc>
      </w:tr>
      <w:tr w:rsidR="001C5BDE" w:rsidRPr="0099312E" w14:paraId="60AD4FA3" w14:textId="77777777" w:rsidTr="001C5BDE">
        <w:trPr>
          <w:cantSplit/>
          <w:jc w:val="center"/>
        </w:trPr>
        <w:tc>
          <w:tcPr>
            <w:tcW w:w="652" w:type="dxa"/>
            <w:tcBorders>
              <w:top w:val="single" w:sz="6" w:space="0" w:color="auto"/>
              <w:left w:val="single" w:sz="6" w:space="0" w:color="auto"/>
              <w:bottom w:val="single" w:sz="6" w:space="0" w:color="auto"/>
              <w:right w:val="single" w:sz="6" w:space="0" w:color="auto"/>
            </w:tcBorders>
          </w:tcPr>
          <w:p w14:paraId="229F0028" w14:textId="77777777" w:rsidR="001C5BDE" w:rsidRPr="0099312E" w:rsidRDefault="001C5BDE" w:rsidP="0099608B">
            <w:pPr>
              <w:pStyle w:val="TAL"/>
              <w:jc w:val="center"/>
            </w:pPr>
            <w:r w:rsidRPr="0099312E">
              <w:t>20</w:t>
            </w:r>
          </w:p>
        </w:tc>
        <w:tc>
          <w:tcPr>
            <w:tcW w:w="2198" w:type="dxa"/>
            <w:tcBorders>
              <w:top w:val="single" w:sz="6" w:space="0" w:color="auto"/>
              <w:left w:val="single" w:sz="6" w:space="0" w:color="auto"/>
              <w:bottom w:val="single" w:sz="6" w:space="0" w:color="auto"/>
              <w:right w:val="single" w:sz="6" w:space="0" w:color="auto"/>
            </w:tcBorders>
          </w:tcPr>
          <w:p w14:paraId="48D5D393" w14:textId="77777777" w:rsidR="001C5BDE" w:rsidRPr="0099312E" w:rsidRDefault="001C5BDE" w:rsidP="0099608B">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4E228E76" w14:textId="77777777" w:rsidR="001C5BDE" w:rsidRPr="0099312E" w:rsidRDefault="001C5BDE" w:rsidP="0099608B">
            <w:pPr>
              <w:pStyle w:val="TAL"/>
            </w:pPr>
          </w:p>
        </w:tc>
        <w:tc>
          <w:tcPr>
            <w:tcW w:w="815" w:type="dxa"/>
            <w:tcBorders>
              <w:top w:val="single" w:sz="4" w:space="0" w:color="auto"/>
              <w:left w:val="single" w:sz="4" w:space="0" w:color="auto"/>
              <w:bottom w:val="single" w:sz="4" w:space="0" w:color="auto"/>
              <w:right w:val="single" w:sz="4" w:space="0" w:color="auto"/>
            </w:tcBorders>
          </w:tcPr>
          <w:p w14:paraId="1EC01977" w14:textId="77777777" w:rsidR="001C5BDE" w:rsidRPr="0099312E" w:rsidRDefault="001C5BDE" w:rsidP="0099608B">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4A9DA07A" w14:textId="77777777" w:rsidR="001C5BDE" w:rsidRPr="0099312E" w:rsidRDefault="001C5BDE" w:rsidP="0099608B">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1C2255A5" w14:textId="77777777" w:rsidR="001C5BDE" w:rsidRPr="0099312E" w:rsidRDefault="001C5BDE" w:rsidP="0099608B">
            <w:pPr>
              <w:pStyle w:val="TAL"/>
            </w:pPr>
          </w:p>
        </w:tc>
        <w:tc>
          <w:tcPr>
            <w:tcW w:w="1586" w:type="dxa"/>
            <w:tcBorders>
              <w:top w:val="single" w:sz="4" w:space="0" w:color="auto"/>
              <w:left w:val="single" w:sz="4" w:space="0" w:color="auto"/>
              <w:bottom w:val="single" w:sz="4" w:space="0" w:color="auto"/>
              <w:right w:val="single" w:sz="4" w:space="0" w:color="auto"/>
            </w:tcBorders>
          </w:tcPr>
          <w:p w14:paraId="6C3C4EF0" w14:textId="77777777" w:rsidR="001C5BDE" w:rsidRPr="0099312E" w:rsidRDefault="001C5BDE" w:rsidP="0099608B">
            <w:pPr>
              <w:pStyle w:val="TAL"/>
            </w:pPr>
          </w:p>
        </w:tc>
      </w:tr>
      <w:tr w:rsidR="001C5BDE" w:rsidRPr="0099312E" w14:paraId="1E0B6B2D" w14:textId="77777777" w:rsidTr="001C5BDE">
        <w:trPr>
          <w:cantSplit/>
          <w:jc w:val="center"/>
        </w:trPr>
        <w:tc>
          <w:tcPr>
            <w:tcW w:w="652" w:type="dxa"/>
            <w:tcBorders>
              <w:top w:val="single" w:sz="6" w:space="0" w:color="auto"/>
              <w:left w:val="single" w:sz="6" w:space="0" w:color="auto"/>
              <w:bottom w:val="single" w:sz="6" w:space="0" w:color="auto"/>
              <w:right w:val="single" w:sz="6" w:space="0" w:color="auto"/>
            </w:tcBorders>
          </w:tcPr>
          <w:p w14:paraId="73D50331" w14:textId="77777777" w:rsidR="001C5BDE" w:rsidRPr="0099312E" w:rsidRDefault="001C5BDE" w:rsidP="0099608B">
            <w:pPr>
              <w:pStyle w:val="TAL"/>
              <w:jc w:val="center"/>
            </w:pPr>
            <w:r w:rsidRPr="0099312E">
              <w:t>21</w:t>
            </w:r>
          </w:p>
        </w:tc>
        <w:tc>
          <w:tcPr>
            <w:tcW w:w="2198" w:type="dxa"/>
            <w:tcBorders>
              <w:top w:val="single" w:sz="6" w:space="0" w:color="auto"/>
              <w:left w:val="single" w:sz="6" w:space="0" w:color="auto"/>
              <w:bottom w:val="single" w:sz="6" w:space="0" w:color="auto"/>
              <w:right w:val="single" w:sz="6" w:space="0" w:color="auto"/>
            </w:tcBorders>
          </w:tcPr>
          <w:p w14:paraId="4DE86CFB" w14:textId="77777777" w:rsidR="001C5BDE" w:rsidRPr="0099312E" w:rsidRDefault="001C5BDE" w:rsidP="0099608B">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68A9AE86" w14:textId="77777777" w:rsidR="001C5BDE" w:rsidRPr="0099312E" w:rsidRDefault="001C5BDE" w:rsidP="0099608B">
            <w:pPr>
              <w:pStyle w:val="TAL"/>
            </w:pPr>
          </w:p>
        </w:tc>
        <w:tc>
          <w:tcPr>
            <w:tcW w:w="815" w:type="dxa"/>
            <w:tcBorders>
              <w:top w:val="single" w:sz="4" w:space="0" w:color="auto"/>
              <w:left w:val="single" w:sz="4" w:space="0" w:color="auto"/>
              <w:bottom w:val="single" w:sz="4" w:space="0" w:color="auto"/>
              <w:right w:val="single" w:sz="4" w:space="0" w:color="auto"/>
            </w:tcBorders>
          </w:tcPr>
          <w:p w14:paraId="5099469C" w14:textId="77777777" w:rsidR="001C5BDE" w:rsidRPr="0099312E" w:rsidRDefault="001C5BDE" w:rsidP="0099608B">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2336B926" w14:textId="77777777" w:rsidR="001C5BDE" w:rsidRPr="0099312E" w:rsidRDefault="001C5BDE" w:rsidP="0099608B">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05699E8E" w14:textId="77777777" w:rsidR="001C5BDE" w:rsidRPr="0099312E" w:rsidRDefault="001C5BDE" w:rsidP="0099608B">
            <w:pPr>
              <w:pStyle w:val="TAL"/>
            </w:pPr>
          </w:p>
        </w:tc>
        <w:tc>
          <w:tcPr>
            <w:tcW w:w="1586" w:type="dxa"/>
            <w:tcBorders>
              <w:top w:val="single" w:sz="4" w:space="0" w:color="auto"/>
              <w:left w:val="single" w:sz="4" w:space="0" w:color="auto"/>
              <w:bottom w:val="single" w:sz="4" w:space="0" w:color="auto"/>
              <w:right w:val="single" w:sz="4" w:space="0" w:color="auto"/>
            </w:tcBorders>
          </w:tcPr>
          <w:p w14:paraId="3FF46675" w14:textId="77777777" w:rsidR="001C5BDE" w:rsidRPr="0099312E" w:rsidRDefault="001C5BDE" w:rsidP="0099608B">
            <w:pPr>
              <w:pStyle w:val="TAL"/>
            </w:pPr>
          </w:p>
        </w:tc>
      </w:tr>
      <w:tr w:rsidR="001C5BDE" w:rsidRPr="0099312E" w14:paraId="0DDB259D" w14:textId="77777777" w:rsidTr="001C5BDE">
        <w:trPr>
          <w:cantSplit/>
          <w:trHeight w:val="338"/>
          <w:jc w:val="center"/>
        </w:trPr>
        <w:tc>
          <w:tcPr>
            <w:tcW w:w="652" w:type="dxa"/>
            <w:tcBorders>
              <w:top w:val="single" w:sz="6" w:space="0" w:color="auto"/>
              <w:left w:val="single" w:sz="6" w:space="0" w:color="auto"/>
              <w:right w:val="single" w:sz="6" w:space="0" w:color="auto"/>
            </w:tcBorders>
          </w:tcPr>
          <w:p w14:paraId="371B5A91" w14:textId="77777777" w:rsidR="001C5BDE" w:rsidRPr="0099312E" w:rsidRDefault="001C5BDE" w:rsidP="0099608B">
            <w:pPr>
              <w:pStyle w:val="TAL"/>
              <w:jc w:val="center"/>
            </w:pPr>
            <w:r w:rsidRPr="0099312E">
              <w:t>22</w:t>
            </w:r>
          </w:p>
        </w:tc>
        <w:tc>
          <w:tcPr>
            <w:tcW w:w="2198" w:type="dxa"/>
            <w:tcBorders>
              <w:top w:val="single" w:sz="6" w:space="0" w:color="auto"/>
              <w:left w:val="single" w:sz="6" w:space="0" w:color="auto"/>
              <w:right w:val="single" w:sz="6" w:space="0" w:color="auto"/>
            </w:tcBorders>
          </w:tcPr>
          <w:p w14:paraId="2F6E2F83" w14:textId="77777777" w:rsidR="001C5BDE" w:rsidRPr="0099312E" w:rsidRDefault="001C5BDE" w:rsidP="0099608B">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31218F54" w14:textId="77777777" w:rsidR="001C5BDE" w:rsidRPr="0099312E" w:rsidRDefault="001C5BDE" w:rsidP="0099608B">
            <w:pPr>
              <w:pStyle w:val="TAL"/>
            </w:pPr>
          </w:p>
        </w:tc>
        <w:tc>
          <w:tcPr>
            <w:tcW w:w="815" w:type="dxa"/>
            <w:tcBorders>
              <w:top w:val="single" w:sz="4" w:space="0" w:color="auto"/>
              <w:left w:val="single" w:sz="4" w:space="0" w:color="auto"/>
              <w:bottom w:val="single" w:sz="4" w:space="0" w:color="auto"/>
              <w:right w:val="single" w:sz="4" w:space="0" w:color="auto"/>
            </w:tcBorders>
          </w:tcPr>
          <w:p w14:paraId="6F846214" w14:textId="77777777" w:rsidR="001C5BDE" w:rsidRPr="0099312E" w:rsidRDefault="001C5BDE" w:rsidP="0099608B">
            <w:pPr>
              <w:pStyle w:val="TAL"/>
              <w:jc w:val="center"/>
            </w:pPr>
          </w:p>
        </w:tc>
        <w:tc>
          <w:tcPr>
            <w:tcW w:w="851" w:type="dxa"/>
            <w:tcBorders>
              <w:top w:val="single" w:sz="4" w:space="0" w:color="auto"/>
              <w:left w:val="single" w:sz="4" w:space="0" w:color="auto"/>
              <w:right w:val="single" w:sz="4" w:space="0" w:color="auto"/>
            </w:tcBorders>
          </w:tcPr>
          <w:p w14:paraId="44B38DEE" w14:textId="77777777" w:rsidR="001C5BDE" w:rsidRPr="0099312E" w:rsidRDefault="001C5BDE" w:rsidP="0099608B">
            <w:pPr>
              <w:pStyle w:val="TAL"/>
              <w:jc w:val="center"/>
            </w:pPr>
          </w:p>
        </w:tc>
        <w:tc>
          <w:tcPr>
            <w:tcW w:w="2451" w:type="dxa"/>
            <w:tcBorders>
              <w:top w:val="single" w:sz="4" w:space="0" w:color="auto"/>
              <w:left w:val="single" w:sz="4" w:space="0" w:color="auto"/>
              <w:right w:val="single" w:sz="4" w:space="0" w:color="auto"/>
            </w:tcBorders>
          </w:tcPr>
          <w:p w14:paraId="3758B642" w14:textId="77777777" w:rsidR="001C5BDE" w:rsidRPr="0099312E" w:rsidRDefault="001C5BDE" w:rsidP="0099608B">
            <w:pPr>
              <w:pStyle w:val="TAL"/>
            </w:pPr>
          </w:p>
        </w:tc>
        <w:tc>
          <w:tcPr>
            <w:tcW w:w="1586" w:type="dxa"/>
            <w:tcBorders>
              <w:top w:val="single" w:sz="4" w:space="0" w:color="auto"/>
              <w:left w:val="single" w:sz="4" w:space="0" w:color="auto"/>
              <w:right w:val="single" w:sz="4" w:space="0" w:color="auto"/>
            </w:tcBorders>
          </w:tcPr>
          <w:p w14:paraId="6154D0CD" w14:textId="77777777" w:rsidR="001C5BDE" w:rsidRPr="0099312E" w:rsidRDefault="001C5BDE" w:rsidP="0099608B">
            <w:pPr>
              <w:pStyle w:val="TAL"/>
            </w:pPr>
          </w:p>
        </w:tc>
      </w:tr>
      <w:tr w:rsidR="001C5BDE" w:rsidRPr="0099312E" w14:paraId="579657D7" w14:textId="77777777" w:rsidTr="001C5BDE">
        <w:trPr>
          <w:cantSplit/>
          <w:trHeight w:val="338"/>
          <w:jc w:val="center"/>
        </w:trPr>
        <w:tc>
          <w:tcPr>
            <w:tcW w:w="652" w:type="dxa"/>
            <w:tcBorders>
              <w:top w:val="single" w:sz="6" w:space="0" w:color="auto"/>
              <w:left w:val="single" w:sz="6" w:space="0" w:color="auto"/>
              <w:right w:val="single" w:sz="6" w:space="0" w:color="auto"/>
            </w:tcBorders>
          </w:tcPr>
          <w:p w14:paraId="2B3EA30C" w14:textId="77777777" w:rsidR="001C5BDE" w:rsidRPr="0099312E" w:rsidRDefault="001C5BDE" w:rsidP="0099608B">
            <w:pPr>
              <w:pStyle w:val="TAL"/>
              <w:jc w:val="center"/>
            </w:pPr>
            <w:r w:rsidRPr="0099312E">
              <w:t>23</w:t>
            </w:r>
          </w:p>
        </w:tc>
        <w:tc>
          <w:tcPr>
            <w:tcW w:w="2198" w:type="dxa"/>
            <w:tcBorders>
              <w:top w:val="single" w:sz="6" w:space="0" w:color="auto"/>
              <w:left w:val="single" w:sz="6" w:space="0" w:color="auto"/>
              <w:right w:val="single" w:sz="6" w:space="0" w:color="auto"/>
            </w:tcBorders>
          </w:tcPr>
          <w:p w14:paraId="1D01C0E1" w14:textId="77777777" w:rsidR="001C5BDE" w:rsidRPr="0099312E" w:rsidRDefault="001C5BDE" w:rsidP="0099608B">
            <w:pPr>
              <w:pStyle w:val="TAL"/>
              <w:rPr>
                <w:snapToGrid w:val="0"/>
              </w:rPr>
            </w:pPr>
            <w:r w:rsidRPr="0099312E">
              <w:rPr>
                <w:snapToGrid w:val="0"/>
              </w:rPr>
              <w:t>Void</w:t>
            </w:r>
          </w:p>
        </w:tc>
        <w:tc>
          <w:tcPr>
            <w:tcW w:w="1312" w:type="dxa"/>
            <w:tcBorders>
              <w:top w:val="single" w:sz="6" w:space="0" w:color="auto"/>
              <w:left w:val="single" w:sz="6" w:space="0" w:color="auto"/>
              <w:bottom w:val="single" w:sz="6" w:space="0" w:color="auto"/>
              <w:right w:val="single" w:sz="4" w:space="0" w:color="auto"/>
            </w:tcBorders>
          </w:tcPr>
          <w:p w14:paraId="67513015" w14:textId="77777777" w:rsidR="001C5BDE" w:rsidRPr="0099312E" w:rsidRDefault="001C5BDE" w:rsidP="0099608B">
            <w:pPr>
              <w:pStyle w:val="TAL"/>
            </w:pPr>
          </w:p>
        </w:tc>
        <w:tc>
          <w:tcPr>
            <w:tcW w:w="815" w:type="dxa"/>
            <w:tcBorders>
              <w:top w:val="single" w:sz="4" w:space="0" w:color="auto"/>
              <w:left w:val="single" w:sz="4" w:space="0" w:color="auto"/>
              <w:bottom w:val="single" w:sz="4" w:space="0" w:color="auto"/>
              <w:right w:val="single" w:sz="4" w:space="0" w:color="auto"/>
            </w:tcBorders>
          </w:tcPr>
          <w:p w14:paraId="30AE863F" w14:textId="77777777" w:rsidR="001C5BDE" w:rsidRPr="0099312E" w:rsidRDefault="001C5BDE" w:rsidP="0099608B">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3260F8F4" w14:textId="77777777" w:rsidR="001C5BDE" w:rsidRPr="0099312E" w:rsidRDefault="001C5BDE" w:rsidP="0099608B">
            <w:pPr>
              <w:pStyle w:val="TAL"/>
              <w:jc w:val="center"/>
            </w:pPr>
          </w:p>
        </w:tc>
        <w:tc>
          <w:tcPr>
            <w:tcW w:w="2451" w:type="dxa"/>
            <w:tcBorders>
              <w:top w:val="single" w:sz="4" w:space="0" w:color="auto"/>
              <w:left w:val="single" w:sz="4" w:space="0" w:color="auto"/>
              <w:right w:val="single" w:sz="4" w:space="0" w:color="auto"/>
            </w:tcBorders>
          </w:tcPr>
          <w:p w14:paraId="4D3B68DB" w14:textId="77777777" w:rsidR="001C5BDE" w:rsidRPr="0099312E" w:rsidRDefault="001C5BDE" w:rsidP="0099608B">
            <w:pPr>
              <w:pStyle w:val="TAL"/>
            </w:pPr>
          </w:p>
        </w:tc>
        <w:tc>
          <w:tcPr>
            <w:tcW w:w="1586" w:type="dxa"/>
            <w:tcBorders>
              <w:top w:val="single" w:sz="4" w:space="0" w:color="auto"/>
              <w:left w:val="single" w:sz="4" w:space="0" w:color="auto"/>
              <w:right w:val="single" w:sz="4" w:space="0" w:color="auto"/>
            </w:tcBorders>
          </w:tcPr>
          <w:p w14:paraId="7B326695" w14:textId="77777777" w:rsidR="001C5BDE" w:rsidRPr="0099312E" w:rsidRDefault="001C5BDE" w:rsidP="0099608B">
            <w:pPr>
              <w:pStyle w:val="TAL"/>
            </w:pPr>
          </w:p>
        </w:tc>
      </w:tr>
      <w:tr w:rsidR="001C5BDE" w:rsidRPr="0099312E" w14:paraId="47ABBF00" w14:textId="77777777" w:rsidTr="001C5BDE">
        <w:trPr>
          <w:cantSplit/>
          <w:trHeight w:val="225"/>
          <w:jc w:val="center"/>
        </w:trPr>
        <w:tc>
          <w:tcPr>
            <w:tcW w:w="652" w:type="dxa"/>
            <w:tcBorders>
              <w:top w:val="single" w:sz="6" w:space="0" w:color="auto"/>
              <w:left w:val="single" w:sz="6" w:space="0" w:color="auto"/>
              <w:right w:val="single" w:sz="6" w:space="0" w:color="auto"/>
            </w:tcBorders>
          </w:tcPr>
          <w:p w14:paraId="3DB4BABB" w14:textId="77777777" w:rsidR="001C5BDE" w:rsidRPr="0099312E" w:rsidRDefault="001C5BDE" w:rsidP="0099608B">
            <w:pPr>
              <w:pStyle w:val="TAL"/>
              <w:jc w:val="center"/>
            </w:pPr>
            <w:r w:rsidRPr="0099312E">
              <w:t>24</w:t>
            </w:r>
          </w:p>
        </w:tc>
        <w:tc>
          <w:tcPr>
            <w:tcW w:w="2198" w:type="dxa"/>
            <w:tcBorders>
              <w:top w:val="single" w:sz="6" w:space="0" w:color="auto"/>
              <w:left w:val="single" w:sz="6" w:space="0" w:color="auto"/>
              <w:right w:val="single" w:sz="6" w:space="0" w:color="auto"/>
            </w:tcBorders>
          </w:tcPr>
          <w:p w14:paraId="596C79CA" w14:textId="77777777" w:rsidR="001C5BDE" w:rsidRPr="0099312E" w:rsidRDefault="001C5BDE" w:rsidP="0099608B">
            <w:pPr>
              <w:pStyle w:val="TAL"/>
            </w:pPr>
            <w:r w:rsidRPr="0099312E">
              <w:t xml:space="preserve">UE supports no </w:t>
            </w:r>
            <w:proofErr w:type="gramStart"/>
            <w:r w:rsidRPr="0099312E">
              <w:t>reply</w:t>
            </w:r>
            <w:proofErr w:type="gramEnd"/>
            <w:r w:rsidRPr="0099312E">
              <w:t xml:space="preserve"> timer setting</w:t>
            </w:r>
          </w:p>
        </w:tc>
        <w:tc>
          <w:tcPr>
            <w:tcW w:w="1312" w:type="dxa"/>
            <w:tcBorders>
              <w:top w:val="single" w:sz="6" w:space="0" w:color="auto"/>
              <w:left w:val="single" w:sz="6" w:space="0" w:color="auto"/>
              <w:bottom w:val="single" w:sz="6" w:space="0" w:color="auto"/>
              <w:right w:val="single" w:sz="4" w:space="0" w:color="auto"/>
            </w:tcBorders>
          </w:tcPr>
          <w:p w14:paraId="31891CC4" w14:textId="77777777" w:rsidR="001C5BDE" w:rsidRPr="0099312E" w:rsidRDefault="001C5BDE" w:rsidP="0099608B">
            <w:pPr>
              <w:pStyle w:val="TAL"/>
            </w:pPr>
            <w:r w:rsidRPr="0099312E">
              <w:t>24.604 [68], 4.9.1.4</w:t>
            </w:r>
          </w:p>
        </w:tc>
        <w:tc>
          <w:tcPr>
            <w:tcW w:w="815" w:type="dxa"/>
            <w:tcBorders>
              <w:top w:val="single" w:sz="4" w:space="0" w:color="auto"/>
              <w:left w:val="single" w:sz="4" w:space="0" w:color="auto"/>
              <w:bottom w:val="single" w:sz="4" w:space="0" w:color="auto"/>
              <w:right w:val="single" w:sz="4" w:space="0" w:color="auto"/>
            </w:tcBorders>
          </w:tcPr>
          <w:p w14:paraId="742151A2" w14:textId="77777777" w:rsidR="001C5BDE" w:rsidRPr="0099312E" w:rsidRDefault="001C5BDE" w:rsidP="0099608B">
            <w:pPr>
              <w:pStyle w:val="TAL"/>
              <w:jc w:val="center"/>
            </w:pPr>
            <w:r w:rsidRPr="0099312E">
              <w:t>o</w:t>
            </w:r>
          </w:p>
        </w:tc>
        <w:tc>
          <w:tcPr>
            <w:tcW w:w="851" w:type="dxa"/>
            <w:tcBorders>
              <w:top w:val="single" w:sz="4" w:space="0" w:color="auto"/>
              <w:left w:val="single" w:sz="4" w:space="0" w:color="auto"/>
              <w:right w:val="single" w:sz="4" w:space="0" w:color="auto"/>
            </w:tcBorders>
          </w:tcPr>
          <w:p w14:paraId="3D45AA2A" w14:textId="77777777" w:rsidR="001C5BDE" w:rsidRPr="0099312E" w:rsidRDefault="001C5BDE" w:rsidP="0099608B">
            <w:pPr>
              <w:pStyle w:val="TAL"/>
              <w:jc w:val="center"/>
            </w:pPr>
            <w:r w:rsidRPr="0099312E">
              <w:t>Rel-8</w:t>
            </w:r>
          </w:p>
        </w:tc>
        <w:tc>
          <w:tcPr>
            <w:tcW w:w="2451" w:type="dxa"/>
            <w:tcBorders>
              <w:top w:val="single" w:sz="4" w:space="0" w:color="auto"/>
              <w:left w:val="single" w:sz="4" w:space="0" w:color="auto"/>
              <w:right w:val="single" w:sz="4" w:space="0" w:color="auto"/>
            </w:tcBorders>
          </w:tcPr>
          <w:p w14:paraId="349DDFE8" w14:textId="77777777" w:rsidR="001C5BDE" w:rsidRPr="0099312E" w:rsidRDefault="001C5BDE" w:rsidP="0099608B">
            <w:pPr>
              <w:pStyle w:val="TAL"/>
            </w:pPr>
          </w:p>
        </w:tc>
        <w:tc>
          <w:tcPr>
            <w:tcW w:w="1586" w:type="dxa"/>
            <w:tcBorders>
              <w:top w:val="single" w:sz="4" w:space="0" w:color="auto"/>
              <w:left w:val="single" w:sz="4" w:space="0" w:color="auto"/>
              <w:right w:val="single" w:sz="4" w:space="0" w:color="auto"/>
            </w:tcBorders>
          </w:tcPr>
          <w:p w14:paraId="27A3882C" w14:textId="77777777" w:rsidR="001C5BDE" w:rsidRPr="0099312E" w:rsidRDefault="001C5BDE" w:rsidP="0099608B">
            <w:pPr>
              <w:pStyle w:val="TAL"/>
            </w:pPr>
          </w:p>
        </w:tc>
      </w:tr>
      <w:tr w:rsidR="001C5BDE" w:rsidRPr="0099312E" w14:paraId="365A6EA7" w14:textId="77777777" w:rsidTr="001C5BDE">
        <w:trPr>
          <w:cantSplit/>
          <w:trHeight w:val="225"/>
          <w:jc w:val="center"/>
        </w:trPr>
        <w:tc>
          <w:tcPr>
            <w:tcW w:w="652" w:type="dxa"/>
            <w:tcBorders>
              <w:left w:val="single" w:sz="6" w:space="0" w:color="auto"/>
              <w:bottom w:val="single" w:sz="6" w:space="0" w:color="auto"/>
              <w:right w:val="single" w:sz="6" w:space="0" w:color="auto"/>
            </w:tcBorders>
          </w:tcPr>
          <w:p w14:paraId="22CB33A0" w14:textId="77777777" w:rsidR="001C5BDE" w:rsidRPr="0099312E" w:rsidRDefault="001C5BDE" w:rsidP="0099608B">
            <w:pPr>
              <w:pStyle w:val="TAL"/>
              <w:jc w:val="center"/>
            </w:pPr>
          </w:p>
        </w:tc>
        <w:tc>
          <w:tcPr>
            <w:tcW w:w="2198" w:type="dxa"/>
            <w:tcBorders>
              <w:left w:val="single" w:sz="6" w:space="0" w:color="auto"/>
              <w:bottom w:val="single" w:sz="6" w:space="0" w:color="auto"/>
              <w:right w:val="single" w:sz="6" w:space="0" w:color="auto"/>
            </w:tcBorders>
          </w:tcPr>
          <w:p w14:paraId="688845AF" w14:textId="77777777" w:rsidR="001C5BDE" w:rsidRPr="0099312E" w:rsidRDefault="001C5BDE" w:rsidP="0099608B">
            <w:pPr>
              <w:pStyle w:val="TAL"/>
            </w:pPr>
          </w:p>
        </w:tc>
        <w:tc>
          <w:tcPr>
            <w:tcW w:w="1312" w:type="dxa"/>
            <w:tcBorders>
              <w:top w:val="single" w:sz="6" w:space="0" w:color="auto"/>
              <w:left w:val="single" w:sz="6" w:space="0" w:color="auto"/>
              <w:bottom w:val="single" w:sz="4" w:space="0" w:color="auto"/>
              <w:right w:val="single" w:sz="4" w:space="0" w:color="auto"/>
            </w:tcBorders>
          </w:tcPr>
          <w:p w14:paraId="4EE62C21" w14:textId="77777777" w:rsidR="001C5BDE" w:rsidRPr="0099312E" w:rsidRDefault="001C5BDE" w:rsidP="0099608B">
            <w:pPr>
              <w:pStyle w:val="TAC"/>
              <w:jc w:val="left"/>
            </w:pPr>
            <w:r w:rsidRPr="0099312E">
              <w:t>IR.92 [83], 2.3.8</w:t>
            </w:r>
          </w:p>
        </w:tc>
        <w:tc>
          <w:tcPr>
            <w:tcW w:w="815" w:type="dxa"/>
            <w:tcBorders>
              <w:top w:val="single" w:sz="4" w:space="0" w:color="auto"/>
              <w:left w:val="single" w:sz="4" w:space="0" w:color="auto"/>
              <w:bottom w:val="single" w:sz="4" w:space="0" w:color="auto"/>
              <w:right w:val="single" w:sz="4" w:space="0" w:color="auto"/>
            </w:tcBorders>
          </w:tcPr>
          <w:p w14:paraId="6F37DADB" w14:textId="77777777" w:rsidR="001C5BDE" w:rsidRPr="0099312E" w:rsidRDefault="001C5BDE" w:rsidP="0099608B">
            <w:pPr>
              <w:pStyle w:val="TAC"/>
            </w:pPr>
            <w:r w:rsidRPr="0099312E">
              <w:t>m</w:t>
            </w:r>
          </w:p>
        </w:tc>
        <w:tc>
          <w:tcPr>
            <w:tcW w:w="851" w:type="dxa"/>
            <w:tcBorders>
              <w:left w:val="single" w:sz="4" w:space="0" w:color="auto"/>
              <w:bottom w:val="single" w:sz="4" w:space="0" w:color="auto"/>
              <w:right w:val="single" w:sz="4" w:space="0" w:color="auto"/>
            </w:tcBorders>
          </w:tcPr>
          <w:p w14:paraId="4CD400D7" w14:textId="77777777" w:rsidR="001C5BDE" w:rsidRPr="0099312E" w:rsidRDefault="001C5BDE" w:rsidP="0099608B">
            <w:pPr>
              <w:pStyle w:val="TAC"/>
            </w:pPr>
          </w:p>
        </w:tc>
        <w:tc>
          <w:tcPr>
            <w:tcW w:w="2451" w:type="dxa"/>
            <w:tcBorders>
              <w:left w:val="single" w:sz="4" w:space="0" w:color="auto"/>
              <w:bottom w:val="single" w:sz="4" w:space="0" w:color="auto"/>
              <w:right w:val="single" w:sz="4" w:space="0" w:color="auto"/>
            </w:tcBorders>
          </w:tcPr>
          <w:p w14:paraId="7C31068D" w14:textId="77777777" w:rsidR="001C5BDE" w:rsidRPr="0099312E" w:rsidRDefault="001C5BDE" w:rsidP="0099608B">
            <w:pPr>
              <w:pStyle w:val="TAL"/>
            </w:pPr>
          </w:p>
        </w:tc>
        <w:tc>
          <w:tcPr>
            <w:tcW w:w="1586" w:type="dxa"/>
            <w:tcBorders>
              <w:left w:val="single" w:sz="4" w:space="0" w:color="auto"/>
              <w:bottom w:val="single" w:sz="4" w:space="0" w:color="auto"/>
              <w:right w:val="single" w:sz="4" w:space="0" w:color="auto"/>
            </w:tcBorders>
          </w:tcPr>
          <w:p w14:paraId="7FD5563D" w14:textId="77777777" w:rsidR="001C5BDE" w:rsidRPr="0099312E" w:rsidRDefault="001C5BDE" w:rsidP="0099608B">
            <w:pPr>
              <w:pStyle w:val="TAL"/>
            </w:pPr>
          </w:p>
        </w:tc>
      </w:tr>
      <w:tr w:rsidR="001C5BDE" w:rsidRPr="0099312E" w14:paraId="3BCEBC6C" w14:textId="77777777" w:rsidTr="001C5BDE">
        <w:trPr>
          <w:cantSplit/>
          <w:trHeight w:val="225"/>
          <w:jc w:val="center"/>
        </w:trPr>
        <w:tc>
          <w:tcPr>
            <w:tcW w:w="652" w:type="dxa"/>
            <w:tcBorders>
              <w:top w:val="single" w:sz="6" w:space="0" w:color="auto"/>
              <w:left w:val="single" w:sz="6" w:space="0" w:color="auto"/>
              <w:right w:val="single" w:sz="6" w:space="0" w:color="auto"/>
            </w:tcBorders>
          </w:tcPr>
          <w:p w14:paraId="4653C653" w14:textId="77777777" w:rsidR="001C5BDE" w:rsidRPr="0099312E" w:rsidRDefault="001C5BDE" w:rsidP="0099608B">
            <w:pPr>
              <w:pStyle w:val="TAL"/>
              <w:jc w:val="center"/>
            </w:pPr>
            <w:r w:rsidRPr="0099312E">
              <w:t>25</w:t>
            </w:r>
          </w:p>
        </w:tc>
        <w:tc>
          <w:tcPr>
            <w:tcW w:w="2198" w:type="dxa"/>
            <w:tcBorders>
              <w:top w:val="single" w:sz="6" w:space="0" w:color="auto"/>
              <w:left w:val="single" w:sz="6" w:space="0" w:color="auto"/>
              <w:right w:val="single" w:sz="4" w:space="0" w:color="auto"/>
            </w:tcBorders>
          </w:tcPr>
          <w:p w14:paraId="16EC26D6" w14:textId="77777777" w:rsidR="001C5BDE" w:rsidRPr="0099312E" w:rsidRDefault="001C5BDE" w:rsidP="0099608B">
            <w:pPr>
              <w:pStyle w:val="TAL"/>
            </w:pPr>
            <w:r w:rsidRPr="0099312E">
              <w:t>UE supports sending DTMF events over RTP</w:t>
            </w:r>
          </w:p>
        </w:tc>
        <w:tc>
          <w:tcPr>
            <w:tcW w:w="1312" w:type="dxa"/>
            <w:tcBorders>
              <w:top w:val="single" w:sz="4" w:space="0" w:color="auto"/>
              <w:left w:val="single" w:sz="4" w:space="0" w:color="auto"/>
              <w:bottom w:val="single" w:sz="4" w:space="0" w:color="auto"/>
              <w:right w:val="single" w:sz="4" w:space="0" w:color="auto"/>
            </w:tcBorders>
          </w:tcPr>
          <w:p w14:paraId="7C9A9A8F" w14:textId="77777777" w:rsidR="001C5BDE" w:rsidRPr="0099312E" w:rsidRDefault="001C5BDE" w:rsidP="0099608B">
            <w:pPr>
              <w:pStyle w:val="TAL"/>
            </w:pPr>
            <w:r w:rsidRPr="0099312E">
              <w:t>26.114 [56], Annex G</w:t>
            </w:r>
          </w:p>
        </w:tc>
        <w:tc>
          <w:tcPr>
            <w:tcW w:w="815" w:type="dxa"/>
            <w:tcBorders>
              <w:top w:val="single" w:sz="4" w:space="0" w:color="auto"/>
              <w:left w:val="single" w:sz="4" w:space="0" w:color="auto"/>
              <w:bottom w:val="single" w:sz="4" w:space="0" w:color="auto"/>
              <w:right w:val="single" w:sz="4" w:space="0" w:color="auto"/>
            </w:tcBorders>
          </w:tcPr>
          <w:p w14:paraId="52285057" w14:textId="77777777" w:rsidR="001C5BDE" w:rsidRPr="0099312E" w:rsidRDefault="001C5BDE" w:rsidP="0099608B">
            <w:pPr>
              <w:pStyle w:val="TAL"/>
              <w:jc w:val="center"/>
            </w:pPr>
            <w:r w:rsidRPr="0099312E">
              <w:t>o</w:t>
            </w:r>
          </w:p>
        </w:tc>
        <w:tc>
          <w:tcPr>
            <w:tcW w:w="851" w:type="dxa"/>
            <w:tcBorders>
              <w:top w:val="single" w:sz="4" w:space="0" w:color="auto"/>
              <w:left w:val="single" w:sz="4" w:space="0" w:color="auto"/>
              <w:right w:val="single" w:sz="4" w:space="0" w:color="auto"/>
            </w:tcBorders>
          </w:tcPr>
          <w:p w14:paraId="6F9F0520" w14:textId="77777777" w:rsidR="001C5BDE" w:rsidRPr="0099312E" w:rsidRDefault="001C5BDE" w:rsidP="0099608B">
            <w:pPr>
              <w:pStyle w:val="TAL"/>
              <w:jc w:val="center"/>
            </w:pPr>
            <w:r w:rsidRPr="0099312E">
              <w:t>Rel-7</w:t>
            </w:r>
          </w:p>
        </w:tc>
        <w:tc>
          <w:tcPr>
            <w:tcW w:w="2451" w:type="dxa"/>
            <w:tcBorders>
              <w:top w:val="single" w:sz="4" w:space="0" w:color="auto"/>
              <w:left w:val="single" w:sz="4" w:space="0" w:color="auto"/>
              <w:right w:val="single" w:sz="4" w:space="0" w:color="auto"/>
            </w:tcBorders>
          </w:tcPr>
          <w:p w14:paraId="42948F91" w14:textId="77777777" w:rsidR="001C5BDE" w:rsidRPr="0099312E" w:rsidRDefault="001C5BDE" w:rsidP="0099608B">
            <w:pPr>
              <w:pStyle w:val="TAL"/>
            </w:pPr>
          </w:p>
        </w:tc>
        <w:tc>
          <w:tcPr>
            <w:tcW w:w="1586" w:type="dxa"/>
            <w:tcBorders>
              <w:top w:val="single" w:sz="4" w:space="0" w:color="auto"/>
              <w:left w:val="single" w:sz="4" w:space="0" w:color="auto"/>
              <w:right w:val="single" w:sz="4" w:space="0" w:color="auto"/>
            </w:tcBorders>
          </w:tcPr>
          <w:p w14:paraId="585479BA" w14:textId="77777777" w:rsidR="001C5BDE" w:rsidRPr="0099312E" w:rsidRDefault="001C5BDE" w:rsidP="0099608B">
            <w:pPr>
              <w:pStyle w:val="TAL"/>
            </w:pPr>
          </w:p>
        </w:tc>
      </w:tr>
      <w:tr w:rsidR="001C5BDE" w:rsidRPr="0099312E" w14:paraId="138BE8A8" w14:textId="77777777" w:rsidTr="001C5BDE">
        <w:trPr>
          <w:cantSplit/>
          <w:trHeight w:val="225"/>
          <w:jc w:val="center"/>
        </w:trPr>
        <w:tc>
          <w:tcPr>
            <w:tcW w:w="652" w:type="dxa"/>
            <w:tcBorders>
              <w:left w:val="single" w:sz="6" w:space="0" w:color="auto"/>
              <w:right w:val="single" w:sz="6" w:space="0" w:color="auto"/>
            </w:tcBorders>
          </w:tcPr>
          <w:p w14:paraId="051F4BA3" w14:textId="77777777" w:rsidR="001C5BDE" w:rsidRPr="0099312E" w:rsidRDefault="001C5BDE" w:rsidP="0099608B">
            <w:pPr>
              <w:pStyle w:val="TAL"/>
              <w:jc w:val="center"/>
            </w:pPr>
          </w:p>
        </w:tc>
        <w:tc>
          <w:tcPr>
            <w:tcW w:w="2198" w:type="dxa"/>
            <w:tcBorders>
              <w:left w:val="single" w:sz="6" w:space="0" w:color="auto"/>
              <w:right w:val="single" w:sz="4" w:space="0" w:color="auto"/>
            </w:tcBorders>
          </w:tcPr>
          <w:p w14:paraId="1CA55BDF" w14:textId="77777777" w:rsidR="001C5BDE" w:rsidRPr="0099312E" w:rsidRDefault="001C5BDE" w:rsidP="0099608B">
            <w:pPr>
              <w:pStyle w:val="TAL"/>
            </w:pPr>
          </w:p>
        </w:tc>
        <w:tc>
          <w:tcPr>
            <w:tcW w:w="1312" w:type="dxa"/>
            <w:tcBorders>
              <w:top w:val="single" w:sz="4" w:space="0" w:color="auto"/>
              <w:left w:val="single" w:sz="4" w:space="0" w:color="auto"/>
              <w:bottom w:val="single" w:sz="4" w:space="0" w:color="auto"/>
              <w:right w:val="single" w:sz="4" w:space="0" w:color="auto"/>
            </w:tcBorders>
          </w:tcPr>
          <w:p w14:paraId="0EC24192" w14:textId="77777777" w:rsidR="001C5BDE" w:rsidRPr="0099312E" w:rsidRDefault="001C5BDE" w:rsidP="0099608B">
            <w:pPr>
              <w:pStyle w:val="TAL"/>
            </w:pPr>
            <w:r w:rsidRPr="0099312E">
              <w:t>IR.92 [83], 3.3</w:t>
            </w:r>
          </w:p>
        </w:tc>
        <w:tc>
          <w:tcPr>
            <w:tcW w:w="815" w:type="dxa"/>
            <w:tcBorders>
              <w:top w:val="single" w:sz="4" w:space="0" w:color="auto"/>
              <w:left w:val="single" w:sz="4" w:space="0" w:color="auto"/>
              <w:bottom w:val="single" w:sz="4" w:space="0" w:color="auto"/>
              <w:right w:val="single" w:sz="4" w:space="0" w:color="auto"/>
            </w:tcBorders>
          </w:tcPr>
          <w:p w14:paraId="4D5A436C" w14:textId="77777777" w:rsidR="001C5BDE" w:rsidRPr="0099312E" w:rsidRDefault="001C5BDE" w:rsidP="0099608B">
            <w:pPr>
              <w:pStyle w:val="TAL"/>
              <w:jc w:val="center"/>
            </w:pPr>
            <w:r w:rsidRPr="0099312E">
              <w:t>m</w:t>
            </w:r>
          </w:p>
        </w:tc>
        <w:tc>
          <w:tcPr>
            <w:tcW w:w="851" w:type="dxa"/>
            <w:tcBorders>
              <w:left w:val="single" w:sz="4" w:space="0" w:color="auto"/>
              <w:bottom w:val="single" w:sz="4" w:space="0" w:color="auto"/>
              <w:right w:val="single" w:sz="4" w:space="0" w:color="auto"/>
            </w:tcBorders>
          </w:tcPr>
          <w:p w14:paraId="1AD967B8" w14:textId="77777777" w:rsidR="001C5BDE" w:rsidRPr="0099312E" w:rsidRDefault="001C5BDE" w:rsidP="0099608B">
            <w:pPr>
              <w:pStyle w:val="TAL"/>
              <w:jc w:val="center"/>
            </w:pPr>
          </w:p>
        </w:tc>
        <w:tc>
          <w:tcPr>
            <w:tcW w:w="2451" w:type="dxa"/>
            <w:tcBorders>
              <w:left w:val="single" w:sz="4" w:space="0" w:color="auto"/>
              <w:right w:val="single" w:sz="4" w:space="0" w:color="auto"/>
            </w:tcBorders>
          </w:tcPr>
          <w:p w14:paraId="216CBD63" w14:textId="77777777" w:rsidR="001C5BDE" w:rsidRPr="0099312E" w:rsidRDefault="001C5BDE" w:rsidP="0099608B">
            <w:pPr>
              <w:pStyle w:val="TAL"/>
            </w:pPr>
          </w:p>
        </w:tc>
        <w:tc>
          <w:tcPr>
            <w:tcW w:w="1586" w:type="dxa"/>
            <w:tcBorders>
              <w:left w:val="single" w:sz="4" w:space="0" w:color="auto"/>
              <w:right w:val="single" w:sz="4" w:space="0" w:color="auto"/>
            </w:tcBorders>
          </w:tcPr>
          <w:p w14:paraId="63AA33A3" w14:textId="77777777" w:rsidR="001C5BDE" w:rsidRPr="0099312E" w:rsidRDefault="001C5BDE" w:rsidP="0099608B">
            <w:pPr>
              <w:pStyle w:val="TAL"/>
            </w:pPr>
          </w:p>
        </w:tc>
      </w:tr>
      <w:tr w:rsidR="001C5BDE" w:rsidRPr="0099312E" w14:paraId="6BBC53AC" w14:textId="77777777" w:rsidTr="001C5BDE">
        <w:trPr>
          <w:cantSplit/>
          <w:trHeight w:val="225"/>
          <w:jc w:val="center"/>
        </w:trPr>
        <w:tc>
          <w:tcPr>
            <w:tcW w:w="652" w:type="dxa"/>
            <w:tcBorders>
              <w:left w:val="single" w:sz="6" w:space="0" w:color="auto"/>
              <w:bottom w:val="single" w:sz="6" w:space="0" w:color="auto"/>
              <w:right w:val="single" w:sz="6" w:space="0" w:color="auto"/>
            </w:tcBorders>
          </w:tcPr>
          <w:p w14:paraId="796932D8" w14:textId="77777777" w:rsidR="001C5BDE" w:rsidRPr="0099312E" w:rsidRDefault="001C5BDE" w:rsidP="0099608B">
            <w:pPr>
              <w:pStyle w:val="TAL"/>
              <w:jc w:val="center"/>
            </w:pPr>
          </w:p>
        </w:tc>
        <w:tc>
          <w:tcPr>
            <w:tcW w:w="2198" w:type="dxa"/>
            <w:tcBorders>
              <w:left w:val="single" w:sz="6" w:space="0" w:color="auto"/>
              <w:bottom w:val="single" w:sz="6" w:space="0" w:color="auto"/>
              <w:right w:val="single" w:sz="4" w:space="0" w:color="auto"/>
            </w:tcBorders>
          </w:tcPr>
          <w:p w14:paraId="53D0830D" w14:textId="77777777" w:rsidR="001C5BDE" w:rsidRPr="0099312E" w:rsidRDefault="001C5BDE" w:rsidP="0099608B">
            <w:pPr>
              <w:pStyle w:val="TAL"/>
            </w:pPr>
          </w:p>
        </w:tc>
        <w:tc>
          <w:tcPr>
            <w:tcW w:w="1312" w:type="dxa"/>
            <w:tcBorders>
              <w:top w:val="single" w:sz="4" w:space="0" w:color="auto"/>
              <w:left w:val="single" w:sz="4" w:space="0" w:color="auto"/>
              <w:bottom w:val="single" w:sz="4" w:space="0" w:color="auto"/>
              <w:right w:val="single" w:sz="4" w:space="0" w:color="auto"/>
            </w:tcBorders>
          </w:tcPr>
          <w:p w14:paraId="014069DC" w14:textId="77777777" w:rsidR="001C5BDE" w:rsidRPr="0099312E" w:rsidRDefault="001C5BDE" w:rsidP="0099608B">
            <w:pPr>
              <w:pStyle w:val="TAL"/>
            </w:pPr>
            <w:r w:rsidRPr="0099312E">
              <w:t>NG.114 [9</w:t>
            </w:r>
            <w:r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tcPr>
          <w:p w14:paraId="1F29D220" w14:textId="77777777" w:rsidR="001C5BDE" w:rsidRPr="0099312E" w:rsidRDefault="001C5BDE" w:rsidP="0099608B">
            <w:pPr>
              <w:pStyle w:val="TAL"/>
              <w:jc w:val="center"/>
            </w:pPr>
            <w:r w:rsidRPr="0099312E">
              <w:t>m</w:t>
            </w:r>
          </w:p>
        </w:tc>
        <w:tc>
          <w:tcPr>
            <w:tcW w:w="851" w:type="dxa"/>
            <w:tcBorders>
              <w:left w:val="single" w:sz="4" w:space="0" w:color="auto"/>
              <w:bottom w:val="single" w:sz="4" w:space="0" w:color="auto"/>
              <w:right w:val="single" w:sz="4" w:space="0" w:color="auto"/>
            </w:tcBorders>
          </w:tcPr>
          <w:p w14:paraId="226EC7C1" w14:textId="77777777" w:rsidR="001C5BDE" w:rsidRPr="0099312E" w:rsidRDefault="001C5BDE" w:rsidP="0099608B">
            <w:pPr>
              <w:pStyle w:val="TAL"/>
              <w:jc w:val="center"/>
            </w:pPr>
            <w:r w:rsidRPr="0099312E">
              <w:t>Rel-15</w:t>
            </w:r>
          </w:p>
        </w:tc>
        <w:tc>
          <w:tcPr>
            <w:tcW w:w="2451" w:type="dxa"/>
            <w:tcBorders>
              <w:left w:val="single" w:sz="4" w:space="0" w:color="auto"/>
              <w:bottom w:val="single" w:sz="4" w:space="0" w:color="auto"/>
              <w:right w:val="single" w:sz="4" w:space="0" w:color="auto"/>
            </w:tcBorders>
          </w:tcPr>
          <w:p w14:paraId="0EF209F3" w14:textId="77777777" w:rsidR="001C5BDE" w:rsidRPr="0099312E" w:rsidRDefault="001C5BDE" w:rsidP="0099608B">
            <w:pPr>
              <w:pStyle w:val="TAL"/>
            </w:pPr>
          </w:p>
        </w:tc>
        <w:tc>
          <w:tcPr>
            <w:tcW w:w="1586" w:type="dxa"/>
            <w:tcBorders>
              <w:left w:val="single" w:sz="4" w:space="0" w:color="auto"/>
              <w:bottom w:val="single" w:sz="4" w:space="0" w:color="auto"/>
              <w:right w:val="single" w:sz="4" w:space="0" w:color="auto"/>
            </w:tcBorders>
          </w:tcPr>
          <w:p w14:paraId="76746E67" w14:textId="77777777" w:rsidR="001C5BDE" w:rsidRPr="0099312E" w:rsidRDefault="001C5BDE" w:rsidP="0099608B">
            <w:pPr>
              <w:pStyle w:val="TAL"/>
            </w:pPr>
          </w:p>
        </w:tc>
      </w:tr>
      <w:tr w:rsidR="001C5BDE" w:rsidRPr="0099312E" w14:paraId="503F6F75" w14:textId="77777777" w:rsidTr="001C5BDE">
        <w:trPr>
          <w:cantSplit/>
          <w:jc w:val="center"/>
        </w:trPr>
        <w:tc>
          <w:tcPr>
            <w:tcW w:w="652" w:type="dxa"/>
            <w:tcBorders>
              <w:top w:val="single" w:sz="6" w:space="0" w:color="auto"/>
              <w:left w:val="single" w:sz="6" w:space="0" w:color="auto"/>
              <w:bottom w:val="single" w:sz="6" w:space="0" w:color="auto"/>
              <w:right w:val="single" w:sz="6" w:space="0" w:color="auto"/>
            </w:tcBorders>
          </w:tcPr>
          <w:p w14:paraId="32E2E572" w14:textId="77777777" w:rsidR="001C5BDE" w:rsidRPr="0099312E" w:rsidRDefault="001C5BDE" w:rsidP="0099608B">
            <w:pPr>
              <w:pStyle w:val="TAL"/>
              <w:jc w:val="center"/>
            </w:pPr>
            <w:r w:rsidRPr="0099312E">
              <w:t>26</w:t>
            </w:r>
          </w:p>
        </w:tc>
        <w:tc>
          <w:tcPr>
            <w:tcW w:w="2198" w:type="dxa"/>
            <w:tcBorders>
              <w:top w:val="single" w:sz="6" w:space="0" w:color="auto"/>
              <w:left w:val="single" w:sz="6" w:space="0" w:color="auto"/>
              <w:bottom w:val="single" w:sz="6" w:space="0" w:color="auto"/>
              <w:right w:val="single" w:sz="6" w:space="0" w:color="auto"/>
            </w:tcBorders>
          </w:tcPr>
          <w:p w14:paraId="458918E9" w14:textId="77777777" w:rsidR="001C5BDE" w:rsidRPr="0099312E" w:rsidRDefault="001C5BDE" w:rsidP="0099608B">
            <w:pPr>
              <w:pStyle w:val="TAL"/>
            </w:pPr>
            <w:r w:rsidRPr="0099312E">
              <w:t>Void</w:t>
            </w:r>
          </w:p>
        </w:tc>
        <w:tc>
          <w:tcPr>
            <w:tcW w:w="1312" w:type="dxa"/>
            <w:tcBorders>
              <w:top w:val="single" w:sz="4" w:space="0" w:color="auto"/>
              <w:left w:val="single" w:sz="6" w:space="0" w:color="auto"/>
              <w:bottom w:val="single" w:sz="6" w:space="0" w:color="auto"/>
              <w:right w:val="single" w:sz="4" w:space="0" w:color="auto"/>
            </w:tcBorders>
          </w:tcPr>
          <w:p w14:paraId="378D7BF6" w14:textId="77777777" w:rsidR="001C5BDE" w:rsidRPr="0099312E" w:rsidRDefault="001C5BDE" w:rsidP="0099608B">
            <w:pPr>
              <w:pStyle w:val="TAL"/>
            </w:pPr>
          </w:p>
        </w:tc>
        <w:tc>
          <w:tcPr>
            <w:tcW w:w="815" w:type="dxa"/>
            <w:tcBorders>
              <w:top w:val="single" w:sz="4" w:space="0" w:color="auto"/>
              <w:left w:val="single" w:sz="4" w:space="0" w:color="auto"/>
              <w:bottom w:val="single" w:sz="4" w:space="0" w:color="auto"/>
              <w:right w:val="single" w:sz="4" w:space="0" w:color="auto"/>
            </w:tcBorders>
          </w:tcPr>
          <w:p w14:paraId="49D953A0" w14:textId="77777777" w:rsidR="001C5BDE" w:rsidRPr="0099312E" w:rsidRDefault="001C5BDE" w:rsidP="0099608B">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3169F100" w14:textId="77777777" w:rsidR="001C5BDE" w:rsidRPr="0099312E" w:rsidRDefault="001C5BDE" w:rsidP="0099608B">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484F589A" w14:textId="77777777" w:rsidR="001C5BDE" w:rsidRPr="0099312E" w:rsidRDefault="001C5BDE" w:rsidP="0099608B">
            <w:pPr>
              <w:pStyle w:val="TAL"/>
            </w:pPr>
          </w:p>
        </w:tc>
        <w:tc>
          <w:tcPr>
            <w:tcW w:w="1586" w:type="dxa"/>
            <w:tcBorders>
              <w:top w:val="single" w:sz="4" w:space="0" w:color="auto"/>
              <w:left w:val="single" w:sz="4" w:space="0" w:color="auto"/>
              <w:bottom w:val="single" w:sz="4" w:space="0" w:color="auto"/>
              <w:right w:val="single" w:sz="4" w:space="0" w:color="auto"/>
            </w:tcBorders>
          </w:tcPr>
          <w:p w14:paraId="2706F05A" w14:textId="77777777" w:rsidR="001C5BDE" w:rsidRPr="0099312E" w:rsidRDefault="001C5BDE" w:rsidP="0099608B">
            <w:pPr>
              <w:pStyle w:val="TAL"/>
            </w:pPr>
          </w:p>
        </w:tc>
      </w:tr>
      <w:tr w:rsidR="001C5BDE" w:rsidRPr="0099312E" w14:paraId="0C615EBA" w14:textId="77777777" w:rsidTr="001C5BDE">
        <w:trPr>
          <w:cantSplit/>
          <w:jc w:val="center"/>
        </w:trPr>
        <w:tc>
          <w:tcPr>
            <w:tcW w:w="652" w:type="dxa"/>
            <w:tcBorders>
              <w:top w:val="single" w:sz="6" w:space="0" w:color="auto"/>
              <w:left w:val="single" w:sz="6" w:space="0" w:color="auto"/>
              <w:bottom w:val="single" w:sz="6" w:space="0" w:color="auto"/>
              <w:right w:val="single" w:sz="6" w:space="0" w:color="auto"/>
            </w:tcBorders>
          </w:tcPr>
          <w:p w14:paraId="2CA3AF46" w14:textId="77777777" w:rsidR="001C5BDE" w:rsidRPr="0099312E" w:rsidRDefault="001C5BDE" w:rsidP="0099608B">
            <w:pPr>
              <w:pStyle w:val="TAL"/>
              <w:jc w:val="center"/>
            </w:pPr>
            <w:r w:rsidRPr="0099312E">
              <w:t>27</w:t>
            </w:r>
          </w:p>
        </w:tc>
        <w:tc>
          <w:tcPr>
            <w:tcW w:w="2198" w:type="dxa"/>
            <w:tcBorders>
              <w:top w:val="single" w:sz="6" w:space="0" w:color="auto"/>
              <w:left w:val="single" w:sz="6" w:space="0" w:color="auto"/>
              <w:bottom w:val="single" w:sz="6" w:space="0" w:color="auto"/>
              <w:right w:val="single" w:sz="6" w:space="0" w:color="auto"/>
            </w:tcBorders>
          </w:tcPr>
          <w:p w14:paraId="1E87ED1E" w14:textId="77777777" w:rsidR="001C5BDE" w:rsidRPr="0099312E" w:rsidRDefault="001C5BDE" w:rsidP="0099608B">
            <w:pPr>
              <w:pStyle w:val="TAL"/>
            </w:pPr>
            <w:r w:rsidRPr="0099312E">
              <w:t>UE is capable of</w:t>
            </w:r>
            <w:r w:rsidRPr="0099312E" w:rsidDel="00B3138C">
              <w:t xml:space="preserve"> </w:t>
            </w:r>
            <w:r w:rsidRPr="0099312E">
              <w:t>obtain</w:t>
            </w:r>
            <w:r w:rsidRPr="0099312E" w:rsidDel="00B3138C">
              <w:t xml:space="preserve"> </w:t>
            </w:r>
            <w:proofErr w:type="spellStart"/>
            <w:r w:rsidRPr="0099312E">
              <w:t>ing</w:t>
            </w:r>
            <w:proofErr w:type="spellEnd"/>
            <w:r w:rsidRPr="0099312E">
              <w:t xml:space="preserve"> location information</w:t>
            </w:r>
          </w:p>
        </w:tc>
        <w:tc>
          <w:tcPr>
            <w:tcW w:w="1312" w:type="dxa"/>
            <w:tcBorders>
              <w:top w:val="single" w:sz="6" w:space="0" w:color="auto"/>
              <w:left w:val="single" w:sz="6" w:space="0" w:color="auto"/>
              <w:bottom w:val="single" w:sz="6" w:space="0" w:color="auto"/>
              <w:right w:val="single" w:sz="4" w:space="0" w:color="auto"/>
            </w:tcBorders>
          </w:tcPr>
          <w:p w14:paraId="5FA065D2" w14:textId="77777777" w:rsidR="001C5BDE" w:rsidRPr="0099312E" w:rsidRDefault="001C5BDE" w:rsidP="0099608B">
            <w:pPr>
              <w:pStyle w:val="TAL"/>
            </w:pPr>
            <w:r w:rsidRPr="0099312E">
              <w:t>24.229 [10] 4.7, 36.509 [79] 4.1, 5.5.2, 34.109 [78] 5.4.2</w:t>
            </w:r>
          </w:p>
        </w:tc>
        <w:tc>
          <w:tcPr>
            <w:tcW w:w="815" w:type="dxa"/>
            <w:tcBorders>
              <w:top w:val="single" w:sz="4" w:space="0" w:color="auto"/>
              <w:left w:val="single" w:sz="4" w:space="0" w:color="auto"/>
              <w:bottom w:val="single" w:sz="4" w:space="0" w:color="auto"/>
              <w:right w:val="single" w:sz="4" w:space="0" w:color="auto"/>
            </w:tcBorders>
          </w:tcPr>
          <w:p w14:paraId="276F25E6" w14:textId="77777777" w:rsidR="001C5BDE" w:rsidRPr="0099312E" w:rsidRDefault="001C5BDE" w:rsidP="0099608B">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6E0D9EA7" w14:textId="77777777" w:rsidR="001C5BDE" w:rsidRPr="0099312E" w:rsidRDefault="001C5BDE" w:rsidP="0099608B">
            <w:pPr>
              <w:pStyle w:val="TAL"/>
              <w:jc w:val="center"/>
            </w:pPr>
            <w:r w:rsidRPr="0099312E">
              <w:t>Rel-9</w:t>
            </w:r>
          </w:p>
        </w:tc>
        <w:tc>
          <w:tcPr>
            <w:tcW w:w="2451" w:type="dxa"/>
            <w:tcBorders>
              <w:top w:val="single" w:sz="4" w:space="0" w:color="auto"/>
              <w:left w:val="single" w:sz="4" w:space="0" w:color="auto"/>
              <w:bottom w:val="single" w:sz="4" w:space="0" w:color="auto"/>
              <w:right w:val="single" w:sz="4" w:space="0" w:color="auto"/>
            </w:tcBorders>
          </w:tcPr>
          <w:p w14:paraId="1B8C4C0E" w14:textId="77777777" w:rsidR="001C5BDE" w:rsidRPr="0099312E" w:rsidRDefault="001C5BDE" w:rsidP="0099608B">
            <w:pPr>
              <w:pStyle w:val="TAL"/>
            </w:pPr>
            <w:proofErr w:type="spellStart"/>
            <w:r w:rsidRPr="0099312E">
              <w:t>pc_IMS_Geolocation</w:t>
            </w:r>
            <w:proofErr w:type="spellEnd"/>
          </w:p>
        </w:tc>
        <w:tc>
          <w:tcPr>
            <w:tcW w:w="1586" w:type="dxa"/>
            <w:tcBorders>
              <w:top w:val="single" w:sz="4" w:space="0" w:color="auto"/>
              <w:left w:val="single" w:sz="4" w:space="0" w:color="auto"/>
              <w:bottom w:val="single" w:sz="4" w:space="0" w:color="auto"/>
              <w:right w:val="single" w:sz="4" w:space="0" w:color="auto"/>
            </w:tcBorders>
          </w:tcPr>
          <w:p w14:paraId="704E7167" w14:textId="77777777" w:rsidR="001C5BDE" w:rsidRPr="0099312E" w:rsidRDefault="001C5BDE" w:rsidP="0099608B">
            <w:pPr>
              <w:pStyle w:val="TAL"/>
            </w:pPr>
          </w:p>
        </w:tc>
      </w:tr>
      <w:tr w:rsidR="001C5BDE" w:rsidRPr="0099312E" w14:paraId="02438CFB" w14:textId="77777777" w:rsidTr="001C5BDE">
        <w:trPr>
          <w:cantSplit/>
          <w:jc w:val="center"/>
        </w:trPr>
        <w:tc>
          <w:tcPr>
            <w:tcW w:w="652" w:type="dxa"/>
            <w:tcBorders>
              <w:top w:val="single" w:sz="6" w:space="0" w:color="auto"/>
              <w:left w:val="single" w:sz="6" w:space="0" w:color="auto"/>
              <w:bottom w:val="single" w:sz="6" w:space="0" w:color="auto"/>
              <w:right w:val="single" w:sz="6" w:space="0" w:color="auto"/>
            </w:tcBorders>
          </w:tcPr>
          <w:p w14:paraId="0E7BC50A" w14:textId="77777777" w:rsidR="001C5BDE" w:rsidRPr="0099312E" w:rsidRDefault="001C5BDE" w:rsidP="0099608B">
            <w:pPr>
              <w:pStyle w:val="TAL"/>
              <w:jc w:val="center"/>
            </w:pPr>
            <w:r w:rsidRPr="0099312E">
              <w:t>28</w:t>
            </w:r>
          </w:p>
        </w:tc>
        <w:tc>
          <w:tcPr>
            <w:tcW w:w="2198" w:type="dxa"/>
            <w:tcBorders>
              <w:top w:val="single" w:sz="6" w:space="0" w:color="auto"/>
              <w:left w:val="single" w:sz="6" w:space="0" w:color="auto"/>
              <w:bottom w:val="single" w:sz="6" w:space="0" w:color="auto"/>
              <w:right w:val="single" w:sz="6" w:space="0" w:color="auto"/>
            </w:tcBorders>
          </w:tcPr>
          <w:p w14:paraId="3D42BE57" w14:textId="77777777" w:rsidR="001C5BDE" w:rsidRPr="0099312E" w:rsidRDefault="001C5BDE" w:rsidP="0099608B">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448CE1CD" w14:textId="77777777" w:rsidR="001C5BDE" w:rsidRPr="0099312E" w:rsidRDefault="001C5BDE" w:rsidP="0099608B">
            <w:pPr>
              <w:pStyle w:val="TAL"/>
            </w:pPr>
          </w:p>
        </w:tc>
        <w:tc>
          <w:tcPr>
            <w:tcW w:w="815" w:type="dxa"/>
            <w:tcBorders>
              <w:top w:val="single" w:sz="4" w:space="0" w:color="auto"/>
              <w:left w:val="single" w:sz="4" w:space="0" w:color="auto"/>
              <w:bottom w:val="single" w:sz="4" w:space="0" w:color="auto"/>
              <w:right w:val="single" w:sz="4" w:space="0" w:color="auto"/>
            </w:tcBorders>
          </w:tcPr>
          <w:p w14:paraId="6BBF5946" w14:textId="77777777" w:rsidR="001C5BDE" w:rsidRPr="0099312E" w:rsidRDefault="001C5BDE" w:rsidP="0099608B">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26D0D089" w14:textId="77777777" w:rsidR="001C5BDE" w:rsidRPr="0099312E" w:rsidRDefault="001C5BDE" w:rsidP="0099608B">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33DCE638" w14:textId="77777777" w:rsidR="001C5BDE" w:rsidRPr="0099312E" w:rsidRDefault="001C5BDE" w:rsidP="0099608B">
            <w:pPr>
              <w:pStyle w:val="TAL"/>
            </w:pPr>
          </w:p>
        </w:tc>
        <w:tc>
          <w:tcPr>
            <w:tcW w:w="1586" w:type="dxa"/>
            <w:tcBorders>
              <w:top w:val="single" w:sz="4" w:space="0" w:color="auto"/>
              <w:left w:val="single" w:sz="4" w:space="0" w:color="auto"/>
              <w:bottom w:val="single" w:sz="4" w:space="0" w:color="auto"/>
              <w:right w:val="single" w:sz="4" w:space="0" w:color="auto"/>
            </w:tcBorders>
          </w:tcPr>
          <w:p w14:paraId="3C78D300" w14:textId="77777777" w:rsidR="001C5BDE" w:rsidRPr="0099312E" w:rsidRDefault="001C5BDE" w:rsidP="0099608B">
            <w:pPr>
              <w:pStyle w:val="TAL"/>
            </w:pPr>
          </w:p>
        </w:tc>
      </w:tr>
      <w:tr w:rsidR="001C5BDE" w:rsidRPr="0099312E" w14:paraId="605EDB2A" w14:textId="77777777" w:rsidTr="001C5BDE">
        <w:trPr>
          <w:cantSplit/>
          <w:jc w:val="center"/>
        </w:trPr>
        <w:tc>
          <w:tcPr>
            <w:tcW w:w="652" w:type="dxa"/>
            <w:tcBorders>
              <w:top w:val="single" w:sz="6" w:space="0" w:color="auto"/>
              <w:left w:val="single" w:sz="6" w:space="0" w:color="auto"/>
              <w:bottom w:val="single" w:sz="6" w:space="0" w:color="auto"/>
              <w:right w:val="single" w:sz="6" w:space="0" w:color="auto"/>
            </w:tcBorders>
          </w:tcPr>
          <w:p w14:paraId="748434D3" w14:textId="77777777" w:rsidR="001C5BDE" w:rsidRPr="0099312E" w:rsidRDefault="001C5BDE" w:rsidP="0099608B">
            <w:pPr>
              <w:pStyle w:val="TAL"/>
              <w:jc w:val="center"/>
            </w:pPr>
            <w:r w:rsidRPr="0099312E">
              <w:t>29</w:t>
            </w:r>
          </w:p>
        </w:tc>
        <w:tc>
          <w:tcPr>
            <w:tcW w:w="2198" w:type="dxa"/>
            <w:tcBorders>
              <w:top w:val="single" w:sz="6" w:space="0" w:color="auto"/>
              <w:left w:val="single" w:sz="6" w:space="0" w:color="auto"/>
              <w:bottom w:val="single" w:sz="6" w:space="0" w:color="auto"/>
              <w:right w:val="single" w:sz="6" w:space="0" w:color="auto"/>
            </w:tcBorders>
          </w:tcPr>
          <w:p w14:paraId="0EEB72FA" w14:textId="77777777" w:rsidR="001C5BDE" w:rsidRPr="0099312E" w:rsidRDefault="001C5BDE" w:rsidP="0099608B">
            <w:pPr>
              <w:pStyle w:val="TAL"/>
            </w:pPr>
            <w:r w:rsidRPr="0099312E">
              <w:t>UE supports emergency speech call over 1xRTT</w:t>
            </w:r>
          </w:p>
        </w:tc>
        <w:tc>
          <w:tcPr>
            <w:tcW w:w="1312" w:type="dxa"/>
            <w:tcBorders>
              <w:top w:val="single" w:sz="6" w:space="0" w:color="auto"/>
              <w:left w:val="single" w:sz="6" w:space="0" w:color="auto"/>
              <w:bottom w:val="single" w:sz="6" w:space="0" w:color="auto"/>
              <w:right w:val="single" w:sz="4" w:space="0" w:color="auto"/>
            </w:tcBorders>
          </w:tcPr>
          <w:p w14:paraId="79A68FA6" w14:textId="77777777" w:rsidR="001C5BDE" w:rsidRPr="0099312E" w:rsidRDefault="001C5BDE" w:rsidP="0099608B">
            <w:pPr>
              <w:pStyle w:val="TAL"/>
            </w:pPr>
            <w:r w:rsidRPr="0099312E">
              <w:t>C.S0005-E [74]</w:t>
            </w:r>
          </w:p>
        </w:tc>
        <w:tc>
          <w:tcPr>
            <w:tcW w:w="815" w:type="dxa"/>
            <w:tcBorders>
              <w:top w:val="single" w:sz="4" w:space="0" w:color="auto"/>
              <w:left w:val="single" w:sz="4" w:space="0" w:color="auto"/>
              <w:bottom w:val="single" w:sz="4" w:space="0" w:color="auto"/>
              <w:right w:val="single" w:sz="4" w:space="0" w:color="auto"/>
            </w:tcBorders>
          </w:tcPr>
          <w:p w14:paraId="05E1C14E" w14:textId="77777777" w:rsidR="001C5BDE" w:rsidRPr="0099312E" w:rsidRDefault="001C5BDE" w:rsidP="0099608B">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40C17353" w14:textId="77777777" w:rsidR="001C5BDE" w:rsidRPr="0099312E" w:rsidRDefault="001C5BDE" w:rsidP="0099608B">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58721483" w14:textId="77777777" w:rsidR="001C5BDE" w:rsidRPr="0099312E" w:rsidRDefault="001C5BDE" w:rsidP="0099608B">
            <w:pPr>
              <w:pStyle w:val="TAL"/>
            </w:pPr>
            <w:r w:rsidRPr="0099312E">
              <w:t>pc_CS_Em_Call_in_1xRTT</w:t>
            </w:r>
          </w:p>
        </w:tc>
        <w:tc>
          <w:tcPr>
            <w:tcW w:w="1586" w:type="dxa"/>
            <w:tcBorders>
              <w:top w:val="single" w:sz="4" w:space="0" w:color="auto"/>
              <w:left w:val="single" w:sz="4" w:space="0" w:color="auto"/>
              <w:bottom w:val="single" w:sz="4" w:space="0" w:color="auto"/>
              <w:right w:val="single" w:sz="4" w:space="0" w:color="auto"/>
            </w:tcBorders>
          </w:tcPr>
          <w:p w14:paraId="2B89CBDE" w14:textId="77777777" w:rsidR="001C5BDE" w:rsidRPr="0099312E" w:rsidRDefault="001C5BDE" w:rsidP="0099608B">
            <w:pPr>
              <w:pStyle w:val="TAL"/>
            </w:pPr>
          </w:p>
        </w:tc>
      </w:tr>
      <w:tr w:rsidR="001C5BDE" w:rsidRPr="0099312E" w14:paraId="44CAB461" w14:textId="77777777" w:rsidTr="001C5BDE">
        <w:trPr>
          <w:cantSplit/>
          <w:jc w:val="center"/>
        </w:trPr>
        <w:tc>
          <w:tcPr>
            <w:tcW w:w="652" w:type="dxa"/>
            <w:tcBorders>
              <w:top w:val="single" w:sz="6" w:space="0" w:color="auto"/>
              <w:left w:val="single" w:sz="6" w:space="0" w:color="auto"/>
              <w:bottom w:val="single" w:sz="6" w:space="0" w:color="auto"/>
              <w:right w:val="single" w:sz="6" w:space="0" w:color="auto"/>
            </w:tcBorders>
          </w:tcPr>
          <w:p w14:paraId="320ABA18" w14:textId="77777777" w:rsidR="001C5BDE" w:rsidRPr="0099312E" w:rsidRDefault="001C5BDE" w:rsidP="0099608B">
            <w:pPr>
              <w:pStyle w:val="TAL"/>
              <w:jc w:val="center"/>
            </w:pPr>
            <w:r w:rsidRPr="0099312E">
              <w:t>30</w:t>
            </w:r>
          </w:p>
        </w:tc>
        <w:tc>
          <w:tcPr>
            <w:tcW w:w="2198" w:type="dxa"/>
            <w:tcBorders>
              <w:top w:val="single" w:sz="6" w:space="0" w:color="auto"/>
              <w:left w:val="single" w:sz="6" w:space="0" w:color="auto"/>
              <w:bottom w:val="single" w:sz="6" w:space="0" w:color="auto"/>
              <w:right w:val="single" w:sz="6" w:space="0" w:color="auto"/>
            </w:tcBorders>
          </w:tcPr>
          <w:p w14:paraId="6091EA68" w14:textId="77777777" w:rsidR="001C5BDE" w:rsidRPr="0099312E" w:rsidRDefault="001C5BDE" w:rsidP="0099608B">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58DA80C1" w14:textId="77777777" w:rsidR="001C5BDE" w:rsidRPr="0099312E" w:rsidRDefault="001C5BDE" w:rsidP="0099608B">
            <w:pPr>
              <w:pStyle w:val="TAL"/>
            </w:pPr>
          </w:p>
        </w:tc>
        <w:tc>
          <w:tcPr>
            <w:tcW w:w="815" w:type="dxa"/>
            <w:tcBorders>
              <w:top w:val="single" w:sz="4" w:space="0" w:color="auto"/>
              <w:left w:val="single" w:sz="4" w:space="0" w:color="auto"/>
              <w:bottom w:val="single" w:sz="4" w:space="0" w:color="auto"/>
              <w:right w:val="single" w:sz="4" w:space="0" w:color="auto"/>
            </w:tcBorders>
          </w:tcPr>
          <w:p w14:paraId="518A584F" w14:textId="77777777" w:rsidR="001C5BDE" w:rsidRPr="0099312E" w:rsidRDefault="001C5BDE" w:rsidP="0099608B">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436AB3A1" w14:textId="77777777" w:rsidR="001C5BDE" w:rsidRPr="0099312E" w:rsidRDefault="001C5BDE" w:rsidP="0099608B">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6F79F4A9" w14:textId="77777777" w:rsidR="001C5BDE" w:rsidRPr="0099312E" w:rsidRDefault="001C5BDE" w:rsidP="0099608B">
            <w:pPr>
              <w:pStyle w:val="TAL"/>
            </w:pPr>
          </w:p>
        </w:tc>
        <w:tc>
          <w:tcPr>
            <w:tcW w:w="1586" w:type="dxa"/>
            <w:tcBorders>
              <w:top w:val="single" w:sz="4" w:space="0" w:color="auto"/>
              <w:left w:val="single" w:sz="4" w:space="0" w:color="auto"/>
              <w:bottom w:val="single" w:sz="4" w:space="0" w:color="auto"/>
              <w:right w:val="single" w:sz="4" w:space="0" w:color="auto"/>
            </w:tcBorders>
          </w:tcPr>
          <w:p w14:paraId="34ABFB0B" w14:textId="77777777" w:rsidR="001C5BDE" w:rsidRPr="0099312E" w:rsidRDefault="001C5BDE" w:rsidP="0099608B">
            <w:pPr>
              <w:pStyle w:val="TAL"/>
            </w:pPr>
          </w:p>
        </w:tc>
      </w:tr>
      <w:tr w:rsidR="001C5BDE" w:rsidRPr="0099312E" w14:paraId="7F8C44A8" w14:textId="77777777" w:rsidTr="001C5BDE">
        <w:trPr>
          <w:cantSplit/>
          <w:jc w:val="center"/>
        </w:trPr>
        <w:tc>
          <w:tcPr>
            <w:tcW w:w="652" w:type="dxa"/>
            <w:tcBorders>
              <w:top w:val="single" w:sz="6" w:space="0" w:color="auto"/>
              <w:left w:val="single" w:sz="6" w:space="0" w:color="auto"/>
              <w:bottom w:val="single" w:sz="6" w:space="0" w:color="auto"/>
              <w:right w:val="single" w:sz="6" w:space="0" w:color="auto"/>
            </w:tcBorders>
          </w:tcPr>
          <w:p w14:paraId="2F76CFD8" w14:textId="77777777" w:rsidR="001C5BDE" w:rsidRPr="0099312E" w:rsidRDefault="001C5BDE" w:rsidP="0099608B">
            <w:pPr>
              <w:pStyle w:val="TAL"/>
              <w:jc w:val="center"/>
            </w:pPr>
            <w:r w:rsidRPr="0099312E">
              <w:t>31</w:t>
            </w:r>
          </w:p>
        </w:tc>
        <w:tc>
          <w:tcPr>
            <w:tcW w:w="2198" w:type="dxa"/>
            <w:tcBorders>
              <w:top w:val="single" w:sz="6" w:space="0" w:color="auto"/>
              <w:left w:val="single" w:sz="6" w:space="0" w:color="auto"/>
              <w:bottom w:val="single" w:sz="6" w:space="0" w:color="auto"/>
              <w:right w:val="single" w:sz="6" w:space="0" w:color="auto"/>
            </w:tcBorders>
          </w:tcPr>
          <w:p w14:paraId="7C106CCE" w14:textId="77777777" w:rsidR="001C5BDE" w:rsidRPr="0099312E" w:rsidRDefault="001C5BDE" w:rsidP="0099608B">
            <w:pPr>
              <w:pStyle w:val="TAL"/>
            </w:pPr>
            <w:r w:rsidRPr="0099312E">
              <w:t>UE supports end-to-access-edge media security using SDES</w:t>
            </w:r>
          </w:p>
        </w:tc>
        <w:tc>
          <w:tcPr>
            <w:tcW w:w="1312" w:type="dxa"/>
            <w:tcBorders>
              <w:top w:val="single" w:sz="6" w:space="0" w:color="auto"/>
              <w:left w:val="single" w:sz="6" w:space="0" w:color="auto"/>
              <w:bottom w:val="single" w:sz="6" w:space="0" w:color="auto"/>
              <w:right w:val="single" w:sz="4" w:space="0" w:color="auto"/>
            </w:tcBorders>
          </w:tcPr>
          <w:p w14:paraId="1D2B04C9" w14:textId="77777777" w:rsidR="001C5BDE" w:rsidRPr="0099312E" w:rsidRDefault="001C5BDE" w:rsidP="0099608B">
            <w:pPr>
              <w:pStyle w:val="TAL"/>
            </w:pPr>
            <w:r w:rsidRPr="0099312E">
              <w:t>24.229 [10], 4.</w:t>
            </w:r>
            <w:proofErr w:type="gramStart"/>
            <w:r w:rsidRPr="0099312E">
              <w:t>2.B.</w:t>
            </w:r>
            <w:proofErr w:type="gramEnd"/>
            <w:r w:rsidRPr="0099312E">
              <w:t>2</w:t>
            </w:r>
          </w:p>
        </w:tc>
        <w:tc>
          <w:tcPr>
            <w:tcW w:w="815" w:type="dxa"/>
            <w:tcBorders>
              <w:top w:val="single" w:sz="4" w:space="0" w:color="auto"/>
              <w:left w:val="single" w:sz="4" w:space="0" w:color="auto"/>
              <w:bottom w:val="single" w:sz="4" w:space="0" w:color="auto"/>
              <w:right w:val="single" w:sz="4" w:space="0" w:color="auto"/>
            </w:tcBorders>
          </w:tcPr>
          <w:p w14:paraId="166366DE" w14:textId="77777777" w:rsidR="001C5BDE" w:rsidRPr="0099312E" w:rsidRDefault="001C5BDE" w:rsidP="0099608B">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7E6E0FF0" w14:textId="77777777" w:rsidR="001C5BDE" w:rsidRPr="0099312E" w:rsidRDefault="001C5BDE" w:rsidP="0099608B">
            <w:pPr>
              <w:pStyle w:val="TAL"/>
              <w:jc w:val="center"/>
            </w:pPr>
            <w:r w:rsidRPr="0099312E">
              <w:t>Rel-9</w:t>
            </w:r>
          </w:p>
        </w:tc>
        <w:tc>
          <w:tcPr>
            <w:tcW w:w="2451" w:type="dxa"/>
            <w:tcBorders>
              <w:top w:val="single" w:sz="4" w:space="0" w:color="auto"/>
              <w:left w:val="single" w:sz="4" w:space="0" w:color="auto"/>
              <w:bottom w:val="single" w:sz="4" w:space="0" w:color="auto"/>
              <w:right w:val="single" w:sz="4" w:space="0" w:color="auto"/>
            </w:tcBorders>
          </w:tcPr>
          <w:p w14:paraId="5F665A5B" w14:textId="77777777" w:rsidR="001C5BDE" w:rsidRPr="0099312E" w:rsidRDefault="001C5BDE" w:rsidP="0099608B">
            <w:pPr>
              <w:pStyle w:val="TAL"/>
            </w:pPr>
          </w:p>
        </w:tc>
        <w:tc>
          <w:tcPr>
            <w:tcW w:w="1586" w:type="dxa"/>
            <w:tcBorders>
              <w:top w:val="single" w:sz="4" w:space="0" w:color="auto"/>
              <w:left w:val="single" w:sz="4" w:space="0" w:color="auto"/>
              <w:bottom w:val="single" w:sz="4" w:space="0" w:color="auto"/>
              <w:right w:val="single" w:sz="4" w:space="0" w:color="auto"/>
            </w:tcBorders>
          </w:tcPr>
          <w:p w14:paraId="74A52BBF" w14:textId="77777777" w:rsidR="001C5BDE" w:rsidRPr="0099312E" w:rsidRDefault="001C5BDE" w:rsidP="0099608B">
            <w:pPr>
              <w:pStyle w:val="TAL"/>
            </w:pPr>
          </w:p>
        </w:tc>
      </w:tr>
      <w:tr w:rsidR="001C5BDE" w:rsidRPr="0099312E" w14:paraId="3605FF2B" w14:textId="77777777" w:rsidTr="001C5BDE">
        <w:trPr>
          <w:cantSplit/>
          <w:trHeight w:val="225"/>
          <w:jc w:val="center"/>
        </w:trPr>
        <w:tc>
          <w:tcPr>
            <w:tcW w:w="652" w:type="dxa"/>
            <w:tcBorders>
              <w:top w:val="single" w:sz="6" w:space="0" w:color="auto"/>
              <w:left w:val="single" w:sz="6" w:space="0" w:color="auto"/>
              <w:right w:val="single" w:sz="6" w:space="0" w:color="auto"/>
            </w:tcBorders>
          </w:tcPr>
          <w:p w14:paraId="4332CE0D" w14:textId="77777777" w:rsidR="001C5BDE" w:rsidRPr="0099312E" w:rsidRDefault="001C5BDE" w:rsidP="0099608B">
            <w:pPr>
              <w:pStyle w:val="TAL"/>
              <w:jc w:val="center"/>
            </w:pPr>
            <w:r w:rsidRPr="0099312E">
              <w:lastRenderedPageBreak/>
              <w:t>32</w:t>
            </w:r>
          </w:p>
        </w:tc>
        <w:tc>
          <w:tcPr>
            <w:tcW w:w="2198" w:type="dxa"/>
            <w:tcBorders>
              <w:top w:val="single" w:sz="6" w:space="0" w:color="auto"/>
              <w:left w:val="single" w:sz="6" w:space="0" w:color="auto"/>
              <w:right w:val="single" w:sz="4" w:space="0" w:color="auto"/>
            </w:tcBorders>
          </w:tcPr>
          <w:p w14:paraId="0F17ADA8" w14:textId="77777777" w:rsidR="001C5BDE" w:rsidRPr="0099312E" w:rsidRDefault="001C5BDE" w:rsidP="0099608B">
            <w:pPr>
              <w:pStyle w:val="TAL"/>
            </w:pPr>
            <w:r w:rsidRPr="0099312E">
              <w:t>UE supports video media feature tag</w:t>
            </w:r>
          </w:p>
        </w:tc>
        <w:tc>
          <w:tcPr>
            <w:tcW w:w="1312" w:type="dxa"/>
            <w:tcBorders>
              <w:top w:val="single" w:sz="4" w:space="0" w:color="auto"/>
              <w:left w:val="single" w:sz="4" w:space="0" w:color="auto"/>
              <w:bottom w:val="single" w:sz="4" w:space="0" w:color="auto"/>
              <w:right w:val="single" w:sz="4" w:space="0" w:color="auto"/>
            </w:tcBorders>
          </w:tcPr>
          <w:p w14:paraId="1A6DACD9" w14:textId="77777777" w:rsidR="001C5BDE" w:rsidRPr="0099312E" w:rsidRDefault="001C5BDE" w:rsidP="0099608B">
            <w:pPr>
              <w:pStyle w:val="TAL"/>
            </w:pPr>
            <w:r w:rsidRPr="0099312E">
              <w:t>24.229 [10], 5.1.1.2.1, 5.1.3.1, 5.1.4</w:t>
            </w:r>
          </w:p>
        </w:tc>
        <w:tc>
          <w:tcPr>
            <w:tcW w:w="815" w:type="dxa"/>
            <w:tcBorders>
              <w:top w:val="single" w:sz="4" w:space="0" w:color="auto"/>
              <w:left w:val="single" w:sz="4" w:space="0" w:color="auto"/>
              <w:bottom w:val="single" w:sz="4" w:space="0" w:color="auto"/>
              <w:right w:val="single" w:sz="4" w:space="0" w:color="auto"/>
            </w:tcBorders>
          </w:tcPr>
          <w:p w14:paraId="7C8CB7C0" w14:textId="77777777" w:rsidR="001C5BDE" w:rsidRPr="0099312E" w:rsidRDefault="001C5BDE" w:rsidP="0099608B">
            <w:pPr>
              <w:pStyle w:val="TAL"/>
              <w:jc w:val="center"/>
            </w:pPr>
            <w:r w:rsidRPr="0099312E">
              <w:t>o</w:t>
            </w:r>
          </w:p>
        </w:tc>
        <w:tc>
          <w:tcPr>
            <w:tcW w:w="851" w:type="dxa"/>
            <w:tcBorders>
              <w:top w:val="single" w:sz="4" w:space="0" w:color="auto"/>
              <w:left w:val="single" w:sz="4" w:space="0" w:color="auto"/>
              <w:right w:val="single" w:sz="4" w:space="0" w:color="auto"/>
            </w:tcBorders>
          </w:tcPr>
          <w:p w14:paraId="3D72466C" w14:textId="77777777" w:rsidR="001C5BDE" w:rsidRPr="0099312E" w:rsidRDefault="001C5BDE" w:rsidP="0099608B">
            <w:pPr>
              <w:pStyle w:val="TAL"/>
              <w:jc w:val="center"/>
            </w:pPr>
            <w:r w:rsidRPr="0099312E">
              <w:t>Rel-13</w:t>
            </w:r>
          </w:p>
        </w:tc>
        <w:tc>
          <w:tcPr>
            <w:tcW w:w="2451" w:type="dxa"/>
            <w:tcBorders>
              <w:top w:val="single" w:sz="4" w:space="0" w:color="auto"/>
              <w:left w:val="single" w:sz="4" w:space="0" w:color="auto"/>
              <w:right w:val="single" w:sz="4" w:space="0" w:color="auto"/>
            </w:tcBorders>
          </w:tcPr>
          <w:p w14:paraId="640478DF" w14:textId="77777777" w:rsidR="001C5BDE" w:rsidRPr="0099312E" w:rsidRDefault="001C5BDE" w:rsidP="0099608B">
            <w:pPr>
              <w:pStyle w:val="TAL"/>
            </w:pPr>
            <w:proofErr w:type="spellStart"/>
            <w:r w:rsidRPr="0099312E">
              <w:t>pc_IMS_Video_FeatureTag</w:t>
            </w:r>
            <w:proofErr w:type="spellEnd"/>
          </w:p>
        </w:tc>
        <w:tc>
          <w:tcPr>
            <w:tcW w:w="1586" w:type="dxa"/>
            <w:tcBorders>
              <w:top w:val="single" w:sz="4" w:space="0" w:color="auto"/>
              <w:left w:val="single" w:sz="4" w:space="0" w:color="auto"/>
              <w:right w:val="single" w:sz="4" w:space="0" w:color="auto"/>
            </w:tcBorders>
          </w:tcPr>
          <w:p w14:paraId="1A9DE279" w14:textId="77777777" w:rsidR="001C5BDE" w:rsidRPr="0099312E" w:rsidRDefault="001C5BDE" w:rsidP="0099608B">
            <w:pPr>
              <w:pStyle w:val="TAL"/>
            </w:pPr>
          </w:p>
        </w:tc>
      </w:tr>
      <w:tr w:rsidR="001C5BDE" w:rsidRPr="0099312E" w14:paraId="149782C8" w14:textId="77777777" w:rsidTr="001C5BDE">
        <w:trPr>
          <w:cantSplit/>
          <w:trHeight w:val="225"/>
          <w:jc w:val="center"/>
        </w:trPr>
        <w:tc>
          <w:tcPr>
            <w:tcW w:w="652" w:type="dxa"/>
            <w:tcBorders>
              <w:left w:val="single" w:sz="6" w:space="0" w:color="auto"/>
              <w:right w:val="single" w:sz="6" w:space="0" w:color="auto"/>
            </w:tcBorders>
          </w:tcPr>
          <w:p w14:paraId="1F1AEBD7" w14:textId="77777777" w:rsidR="001C5BDE" w:rsidRPr="0099312E" w:rsidRDefault="001C5BDE" w:rsidP="0099608B">
            <w:pPr>
              <w:pStyle w:val="TAL"/>
              <w:jc w:val="center"/>
            </w:pPr>
          </w:p>
        </w:tc>
        <w:tc>
          <w:tcPr>
            <w:tcW w:w="2198" w:type="dxa"/>
            <w:tcBorders>
              <w:left w:val="single" w:sz="6" w:space="0" w:color="auto"/>
              <w:right w:val="single" w:sz="4" w:space="0" w:color="auto"/>
            </w:tcBorders>
          </w:tcPr>
          <w:p w14:paraId="66D65B10" w14:textId="77777777" w:rsidR="001C5BDE" w:rsidRPr="0099312E" w:rsidRDefault="001C5BDE" w:rsidP="0099608B">
            <w:pPr>
              <w:pStyle w:val="TAL"/>
            </w:pPr>
          </w:p>
        </w:tc>
        <w:tc>
          <w:tcPr>
            <w:tcW w:w="1312" w:type="dxa"/>
            <w:tcBorders>
              <w:top w:val="single" w:sz="4" w:space="0" w:color="auto"/>
              <w:left w:val="single" w:sz="4" w:space="0" w:color="auto"/>
              <w:bottom w:val="single" w:sz="4" w:space="0" w:color="auto"/>
              <w:right w:val="single" w:sz="4" w:space="0" w:color="auto"/>
            </w:tcBorders>
          </w:tcPr>
          <w:p w14:paraId="48706B59" w14:textId="77777777" w:rsidR="001C5BDE" w:rsidRPr="0099312E" w:rsidRDefault="001C5BDE" w:rsidP="0099608B">
            <w:pPr>
              <w:pStyle w:val="TAL"/>
            </w:pPr>
            <w:r w:rsidRPr="0099312E">
              <w:t>IR.94 [75], 2.2</w:t>
            </w:r>
          </w:p>
        </w:tc>
        <w:tc>
          <w:tcPr>
            <w:tcW w:w="815" w:type="dxa"/>
            <w:tcBorders>
              <w:top w:val="single" w:sz="4" w:space="0" w:color="auto"/>
              <w:left w:val="single" w:sz="4" w:space="0" w:color="auto"/>
              <w:bottom w:val="single" w:sz="4" w:space="0" w:color="auto"/>
              <w:right w:val="single" w:sz="4" w:space="0" w:color="auto"/>
            </w:tcBorders>
          </w:tcPr>
          <w:p w14:paraId="1BD31CCF" w14:textId="77777777" w:rsidR="001C5BDE" w:rsidRPr="0099312E" w:rsidRDefault="001C5BDE" w:rsidP="0099608B">
            <w:pPr>
              <w:pStyle w:val="TAL"/>
              <w:jc w:val="center"/>
            </w:pPr>
            <w:r w:rsidRPr="0099312E">
              <w:t>m</w:t>
            </w:r>
          </w:p>
        </w:tc>
        <w:tc>
          <w:tcPr>
            <w:tcW w:w="851" w:type="dxa"/>
            <w:tcBorders>
              <w:left w:val="single" w:sz="4" w:space="0" w:color="auto"/>
              <w:bottom w:val="single" w:sz="4" w:space="0" w:color="auto"/>
              <w:right w:val="single" w:sz="4" w:space="0" w:color="auto"/>
            </w:tcBorders>
          </w:tcPr>
          <w:p w14:paraId="0D05051F" w14:textId="77777777" w:rsidR="001C5BDE" w:rsidRPr="0099312E" w:rsidRDefault="001C5BDE" w:rsidP="0099608B">
            <w:pPr>
              <w:pStyle w:val="TAL"/>
              <w:jc w:val="center"/>
            </w:pPr>
          </w:p>
        </w:tc>
        <w:tc>
          <w:tcPr>
            <w:tcW w:w="2451" w:type="dxa"/>
            <w:tcBorders>
              <w:left w:val="single" w:sz="4" w:space="0" w:color="auto"/>
              <w:right w:val="single" w:sz="4" w:space="0" w:color="auto"/>
            </w:tcBorders>
          </w:tcPr>
          <w:p w14:paraId="14A23A86" w14:textId="77777777" w:rsidR="001C5BDE" w:rsidRPr="0099312E" w:rsidRDefault="001C5BDE" w:rsidP="0099608B">
            <w:pPr>
              <w:pStyle w:val="TAL"/>
            </w:pPr>
          </w:p>
        </w:tc>
        <w:tc>
          <w:tcPr>
            <w:tcW w:w="1586" w:type="dxa"/>
            <w:tcBorders>
              <w:left w:val="single" w:sz="4" w:space="0" w:color="auto"/>
              <w:right w:val="single" w:sz="4" w:space="0" w:color="auto"/>
            </w:tcBorders>
          </w:tcPr>
          <w:p w14:paraId="2EABEC5D" w14:textId="77777777" w:rsidR="001C5BDE" w:rsidRPr="0099312E" w:rsidRDefault="001C5BDE" w:rsidP="0099608B">
            <w:pPr>
              <w:pStyle w:val="TAL"/>
            </w:pPr>
          </w:p>
        </w:tc>
      </w:tr>
      <w:tr w:rsidR="001C5BDE" w:rsidRPr="0099312E" w14:paraId="76B6F979" w14:textId="77777777" w:rsidTr="001C5BDE">
        <w:trPr>
          <w:cantSplit/>
          <w:trHeight w:val="225"/>
          <w:jc w:val="center"/>
        </w:trPr>
        <w:tc>
          <w:tcPr>
            <w:tcW w:w="652" w:type="dxa"/>
            <w:tcBorders>
              <w:left w:val="single" w:sz="6" w:space="0" w:color="auto"/>
              <w:bottom w:val="single" w:sz="6" w:space="0" w:color="auto"/>
              <w:right w:val="single" w:sz="6" w:space="0" w:color="auto"/>
            </w:tcBorders>
          </w:tcPr>
          <w:p w14:paraId="1380E1B7" w14:textId="77777777" w:rsidR="001C5BDE" w:rsidRPr="0099312E" w:rsidRDefault="001C5BDE" w:rsidP="0099608B">
            <w:pPr>
              <w:pStyle w:val="TAL"/>
              <w:jc w:val="center"/>
            </w:pPr>
          </w:p>
        </w:tc>
        <w:tc>
          <w:tcPr>
            <w:tcW w:w="2198" w:type="dxa"/>
            <w:tcBorders>
              <w:left w:val="single" w:sz="6" w:space="0" w:color="auto"/>
              <w:bottom w:val="single" w:sz="6" w:space="0" w:color="auto"/>
              <w:right w:val="single" w:sz="4" w:space="0" w:color="auto"/>
            </w:tcBorders>
          </w:tcPr>
          <w:p w14:paraId="525FDFA7" w14:textId="77777777" w:rsidR="001C5BDE" w:rsidRPr="0099312E" w:rsidRDefault="001C5BDE" w:rsidP="0099608B">
            <w:pPr>
              <w:pStyle w:val="TAL"/>
            </w:pPr>
          </w:p>
        </w:tc>
        <w:tc>
          <w:tcPr>
            <w:tcW w:w="1312" w:type="dxa"/>
            <w:tcBorders>
              <w:top w:val="single" w:sz="4" w:space="0" w:color="auto"/>
              <w:left w:val="single" w:sz="4" w:space="0" w:color="auto"/>
              <w:bottom w:val="single" w:sz="4" w:space="0" w:color="auto"/>
              <w:right w:val="single" w:sz="4" w:space="0" w:color="auto"/>
            </w:tcBorders>
          </w:tcPr>
          <w:p w14:paraId="4313F005" w14:textId="77777777" w:rsidR="001C5BDE" w:rsidRPr="0099312E" w:rsidRDefault="001C5BDE" w:rsidP="0099608B">
            <w:pPr>
              <w:pStyle w:val="TAL"/>
            </w:pPr>
            <w:r w:rsidRPr="0099312E">
              <w:t>NG.114 [9</w:t>
            </w:r>
            <w:r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tcPr>
          <w:p w14:paraId="6EEBCE4C" w14:textId="77777777" w:rsidR="001C5BDE" w:rsidRPr="0099312E" w:rsidRDefault="001C5BDE" w:rsidP="0099608B">
            <w:pPr>
              <w:pStyle w:val="TAL"/>
              <w:jc w:val="center"/>
            </w:pPr>
            <w:r w:rsidRPr="0099312E">
              <w:t>m</w:t>
            </w:r>
          </w:p>
          <w:p w14:paraId="67563BAF" w14:textId="77777777" w:rsidR="001C5BDE" w:rsidRPr="0099312E" w:rsidRDefault="001C5BDE" w:rsidP="0099608B">
            <w:pPr>
              <w:pStyle w:val="TAL"/>
              <w:jc w:val="center"/>
            </w:pPr>
            <w:r w:rsidRPr="0099312E">
              <w:t>NOTE 1</w:t>
            </w:r>
          </w:p>
        </w:tc>
        <w:tc>
          <w:tcPr>
            <w:tcW w:w="851" w:type="dxa"/>
            <w:tcBorders>
              <w:left w:val="single" w:sz="4" w:space="0" w:color="auto"/>
              <w:bottom w:val="single" w:sz="4" w:space="0" w:color="auto"/>
              <w:right w:val="single" w:sz="4" w:space="0" w:color="auto"/>
            </w:tcBorders>
          </w:tcPr>
          <w:p w14:paraId="723C8F00" w14:textId="77777777" w:rsidR="001C5BDE" w:rsidRPr="0099312E" w:rsidRDefault="001C5BDE" w:rsidP="0099608B">
            <w:pPr>
              <w:pStyle w:val="TAL"/>
              <w:jc w:val="center"/>
            </w:pPr>
            <w:r w:rsidRPr="0099312E">
              <w:t>Rel-15</w:t>
            </w:r>
          </w:p>
        </w:tc>
        <w:tc>
          <w:tcPr>
            <w:tcW w:w="2451" w:type="dxa"/>
            <w:tcBorders>
              <w:left w:val="single" w:sz="4" w:space="0" w:color="auto"/>
              <w:bottom w:val="single" w:sz="4" w:space="0" w:color="auto"/>
              <w:right w:val="single" w:sz="4" w:space="0" w:color="auto"/>
            </w:tcBorders>
          </w:tcPr>
          <w:p w14:paraId="1846D875" w14:textId="77777777" w:rsidR="001C5BDE" w:rsidRPr="0099312E" w:rsidRDefault="001C5BDE" w:rsidP="0099608B">
            <w:pPr>
              <w:pStyle w:val="TAL"/>
            </w:pPr>
          </w:p>
        </w:tc>
        <w:tc>
          <w:tcPr>
            <w:tcW w:w="1586" w:type="dxa"/>
            <w:tcBorders>
              <w:left w:val="single" w:sz="4" w:space="0" w:color="auto"/>
              <w:bottom w:val="single" w:sz="4" w:space="0" w:color="auto"/>
              <w:right w:val="single" w:sz="4" w:space="0" w:color="auto"/>
            </w:tcBorders>
          </w:tcPr>
          <w:p w14:paraId="70EAB1E1" w14:textId="77777777" w:rsidR="001C5BDE" w:rsidRPr="0099312E" w:rsidRDefault="001C5BDE" w:rsidP="0099608B">
            <w:pPr>
              <w:pStyle w:val="TAL"/>
            </w:pPr>
          </w:p>
        </w:tc>
      </w:tr>
      <w:tr w:rsidR="001C5BDE" w:rsidRPr="0099312E" w14:paraId="6BC7FAEC" w14:textId="77777777" w:rsidTr="001C5BDE">
        <w:trPr>
          <w:cantSplit/>
          <w:trHeight w:val="225"/>
          <w:jc w:val="center"/>
        </w:trPr>
        <w:tc>
          <w:tcPr>
            <w:tcW w:w="652" w:type="dxa"/>
            <w:tcBorders>
              <w:left w:val="single" w:sz="6" w:space="0" w:color="auto"/>
              <w:bottom w:val="single" w:sz="6" w:space="0" w:color="auto"/>
              <w:right w:val="single" w:sz="6" w:space="0" w:color="auto"/>
            </w:tcBorders>
          </w:tcPr>
          <w:p w14:paraId="648D9728" w14:textId="77777777" w:rsidR="001C5BDE" w:rsidRPr="0099312E" w:rsidRDefault="001C5BDE" w:rsidP="0099608B">
            <w:pPr>
              <w:pStyle w:val="TAL"/>
              <w:jc w:val="center"/>
            </w:pPr>
            <w:r w:rsidRPr="0099312E">
              <w:t>33</w:t>
            </w:r>
          </w:p>
        </w:tc>
        <w:tc>
          <w:tcPr>
            <w:tcW w:w="2198" w:type="dxa"/>
            <w:tcBorders>
              <w:left w:val="single" w:sz="6" w:space="0" w:color="auto"/>
              <w:bottom w:val="single" w:sz="6" w:space="0" w:color="auto"/>
              <w:right w:val="single" w:sz="4" w:space="0" w:color="auto"/>
            </w:tcBorders>
          </w:tcPr>
          <w:p w14:paraId="26ECD1A5" w14:textId="77777777" w:rsidR="001C5BDE" w:rsidRPr="0099312E" w:rsidRDefault="001C5BDE" w:rsidP="0099608B">
            <w:pPr>
              <w:pStyle w:val="TAL"/>
            </w:pPr>
            <w:r w:rsidRPr="0099312E">
              <w:t>UE supports Communication Hold during emergency call</w:t>
            </w:r>
          </w:p>
        </w:tc>
        <w:tc>
          <w:tcPr>
            <w:tcW w:w="1312" w:type="dxa"/>
            <w:tcBorders>
              <w:top w:val="single" w:sz="4" w:space="0" w:color="auto"/>
              <w:left w:val="single" w:sz="4" w:space="0" w:color="auto"/>
              <w:bottom w:val="single" w:sz="4" w:space="0" w:color="auto"/>
              <w:right w:val="single" w:sz="4" w:space="0" w:color="auto"/>
            </w:tcBorders>
          </w:tcPr>
          <w:p w14:paraId="663360EF" w14:textId="77777777" w:rsidR="001C5BDE" w:rsidRPr="0099312E" w:rsidRDefault="001C5BDE" w:rsidP="0099608B">
            <w:pPr>
              <w:pStyle w:val="TAL"/>
            </w:pPr>
            <w:r w:rsidRPr="0099312E">
              <w:t>23.167 [76], 7.1.1</w:t>
            </w:r>
          </w:p>
        </w:tc>
        <w:tc>
          <w:tcPr>
            <w:tcW w:w="815" w:type="dxa"/>
            <w:tcBorders>
              <w:top w:val="single" w:sz="4" w:space="0" w:color="auto"/>
              <w:left w:val="single" w:sz="4" w:space="0" w:color="auto"/>
              <w:bottom w:val="single" w:sz="4" w:space="0" w:color="auto"/>
              <w:right w:val="single" w:sz="4" w:space="0" w:color="auto"/>
            </w:tcBorders>
          </w:tcPr>
          <w:p w14:paraId="5C1AA14A" w14:textId="77777777" w:rsidR="001C5BDE" w:rsidRPr="0099312E" w:rsidRDefault="001C5BDE" w:rsidP="0099608B">
            <w:pPr>
              <w:pStyle w:val="TAL"/>
              <w:jc w:val="center"/>
            </w:pPr>
            <w:r w:rsidRPr="0099312E">
              <w:t>o</w:t>
            </w:r>
          </w:p>
        </w:tc>
        <w:tc>
          <w:tcPr>
            <w:tcW w:w="851" w:type="dxa"/>
            <w:tcBorders>
              <w:left w:val="single" w:sz="4" w:space="0" w:color="auto"/>
              <w:bottom w:val="single" w:sz="4" w:space="0" w:color="auto"/>
              <w:right w:val="single" w:sz="4" w:space="0" w:color="auto"/>
            </w:tcBorders>
          </w:tcPr>
          <w:p w14:paraId="04AA8661" w14:textId="77777777" w:rsidR="001C5BDE" w:rsidRPr="0099312E" w:rsidRDefault="001C5BDE" w:rsidP="0099608B">
            <w:pPr>
              <w:pStyle w:val="TAL"/>
              <w:jc w:val="center"/>
            </w:pPr>
            <w:r w:rsidRPr="0099312E">
              <w:t>Rel-9</w:t>
            </w:r>
          </w:p>
        </w:tc>
        <w:tc>
          <w:tcPr>
            <w:tcW w:w="2451" w:type="dxa"/>
            <w:tcBorders>
              <w:left w:val="single" w:sz="4" w:space="0" w:color="auto"/>
              <w:bottom w:val="single" w:sz="4" w:space="0" w:color="auto"/>
              <w:right w:val="single" w:sz="4" w:space="0" w:color="auto"/>
            </w:tcBorders>
          </w:tcPr>
          <w:p w14:paraId="1CF1D955" w14:textId="77777777" w:rsidR="001C5BDE" w:rsidRPr="0099312E" w:rsidRDefault="001C5BDE" w:rsidP="0099608B">
            <w:pPr>
              <w:spacing w:after="0"/>
              <w:jc w:val="center"/>
              <w:rPr>
                <w:rFonts w:ascii="Arial" w:hAnsi="Arial"/>
                <w:sz w:val="18"/>
              </w:rPr>
            </w:pPr>
            <w:proofErr w:type="spellStart"/>
            <w:r w:rsidRPr="0099312E">
              <w:rPr>
                <w:rFonts w:ascii="Arial" w:hAnsi="Arial"/>
                <w:sz w:val="18"/>
              </w:rPr>
              <w:t>pc_CommunicationHold_DuringEmergencyCall</w:t>
            </w:r>
            <w:proofErr w:type="spellEnd"/>
          </w:p>
        </w:tc>
        <w:tc>
          <w:tcPr>
            <w:tcW w:w="1586" w:type="dxa"/>
            <w:tcBorders>
              <w:left w:val="single" w:sz="4" w:space="0" w:color="auto"/>
              <w:bottom w:val="single" w:sz="4" w:space="0" w:color="auto"/>
              <w:right w:val="single" w:sz="4" w:space="0" w:color="auto"/>
            </w:tcBorders>
          </w:tcPr>
          <w:p w14:paraId="052B5E29" w14:textId="77777777" w:rsidR="001C5BDE" w:rsidRPr="0099312E" w:rsidRDefault="001C5BDE" w:rsidP="0099608B">
            <w:pPr>
              <w:pStyle w:val="TAL"/>
            </w:pPr>
          </w:p>
        </w:tc>
      </w:tr>
      <w:tr w:rsidR="001C5BDE" w:rsidRPr="0099312E" w14:paraId="53D1959E" w14:textId="77777777" w:rsidTr="001C5BDE">
        <w:trPr>
          <w:cantSplit/>
          <w:jc w:val="center"/>
        </w:trPr>
        <w:tc>
          <w:tcPr>
            <w:tcW w:w="652" w:type="dxa"/>
            <w:tcBorders>
              <w:top w:val="single" w:sz="6" w:space="0" w:color="auto"/>
              <w:left w:val="single" w:sz="6" w:space="0" w:color="auto"/>
              <w:bottom w:val="single" w:sz="6" w:space="0" w:color="auto"/>
              <w:right w:val="single" w:sz="6" w:space="0" w:color="auto"/>
            </w:tcBorders>
          </w:tcPr>
          <w:p w14:paraId="71F21A21" w14:textId="77777777" w:rsidR="001C5BDE" w:rsidRPr="0099312E" w:rsidRDefault="001C5BDE" w:rsidP="0099608B">
            <w:pPr>
              <w:pStyle w:val="TAL"/>
              <w:jc w:val="center"/>
            </w:pPr>
            <w:r w:rsidRPr="0099312E">
              <w:t>34</w:t>
            </w:r>
          </w:p>
        </w:tc>
        <w:tc>
          <w:tcPr>
            <w:tcW w:w="2198" w:type="dxa"/>
            <w:tcBorders>
              <w:top w:val="single" w:sz="6" w:space="0" w:color="auto"/>
              <w:left w:val="single" w:sz="6" w:space="0" w:color="auto"/>
              <w:bottom w:val="single" w:sz="6" w:space="0" w:color="auto"/>
              <w:right w:val="single" w:sz="6" w:space="0" w:color="auto"/>
            </w:tcBorders>
          </w:tcPr>
          <w:p w14:paraId="6FE1617E" w14:textId="77777777" w:rsidR="001C5BDE" w:rsidRPr="0099312E" w:rsidRDefault="001C5BDE" w:rsidP="0099608B">
            <w:pPr>
              <w:pStyle w:val="TAL"/>
              <w:rPr>
                <w:snapToGrid w:val="0"/>
              </w:rPr>
            </w:pPr>
            <w:r w:rsidRPr="0099312E">
              <w:rPr>
                <w:snapToGrid w:val="0"/>
              </w:rPr>
              <w:t>UE indicates g.3gpp.srvcc-alerting media feature tag in INVITE request or 180 (Ringing) response</w:t>
            </w:r>
          </w:p>
        </w:tc>
        <w:tc>
          <w:tcPr>
            <w:tcW w:w="1312" w:type="dxa"/>
            <w:tcBorders>
              <w:top w:val="single" w:sz="6" w:space="0" w:color="auto"/>
              <w:left w:val="single" w:sz="6" w:space="0" w:color="auto"/>
              <w:bottom w:val="single" w:sz="6" w:space="0" w:color="auto"/>
              <w:right w:val="single" w:sz="4" w:space="0" w:color="auto"/>
            </w:tcBorders>
          </w:tcPr>
          <w:p w14:paraId="34660234" w14:textId="77777777" w:rsidR="001C5BDE" w:rsidRPr="0099312E" w:rsidRDefault="001C5BDE" w:rsidP="0099608B">
            <w:pPr>
              <w:pStyle w:val="TAL"/>
            </w:pPr>
            <w:r w:rsidRPr="0099312E">
              <w:t>24.237 [77], 12.2.3B.1</w:t>
            </w:r>
          </w:p>
        </w:tc>
        <w:tc>
          <w:tcPr>
            <w:tcW w:w="815" w:type="dxa"/>
            <w:tcBorders>
              <w:top w:val="single" w:sz="4" w:space="0" w:color="auto"/>
              <w:left w:val="single" w:sz="4" w:space="0" w:color="auto"/>
              <w:bottom w:val="single" w:sz="4" w:space="0" w:color="auto"/>
              <w:right w:val="single" w:sz="4" w:space="0" w:color="auto"/>
            </w:tcBorders>
          </w:tcPr>
          <w:p w14:paraId="486F603A" w14:textId="77777777" w:rsidR="001C5BDE" w:rsidRPr="0099312E" w:rsidRDefault="001C5BDE" w:rsidP="0099608B">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73CB7B04" w14:textId="77777777" w:rsidR="001C5BDE" w:rsidRPr="0099312E" w:rsidRDefault="001C5BDE" w:rsidP="0099608B">
            <w:pPr>
              <w:pStyle w:val="TAL"/>
              <w:jc w:val="center"/>
            </w:pPr>
            <w:r w:rsidRPr="0099312E">
              <w:t>Rel-10</w:t>
            </w:r>
          </w:p>
        </w:tc>
        <w:tc>
          <w:tcPr>
            <w:tcW w:w="2451" w:type="dxa"/>
            <w:tcBorders>
              <w:top w:val="single" w:sz="4" w:space="0" w:color="auto"/>
              <w:left w:val="single" w:sz="4" w:space="0" w:color="auto"/>
              <w:bottom w:val="single" w:sz="4" w:space="0" w:color="auto"/>
              <w:right w:val="single" w:sz="4" w:space="0" w:color="auto"/>
            </w:tcBorders>
          </w:tcPr>
          <w:p w14:paraId="603B4282" w14:textId="77777777" w:rsidR="001C5BDE" w:rsidRPr="0099312E" w:rsidRDefault="001C5BDE" w:rsidP="0099608B">
            <w:pPr>
              <w:pStyle w:val="TAL"/>
            </w:pPr>
            <w:proofErr w:type="spellStart"/>
            <w:r w:rsidRPr="0099312E">
              <w:t>pc_IMS_SRVCCAlert</w:t>
            </w:r>
            <w:proofErr w:type="spellEnd"/>
          </w:p>
        </w:tc>
        <w:tc>
          <w:tcPr>
            <w:tcW w:w="1586" w:type="dxa"/>
            <w:tcBorders>
              <w:top w:val="single" w:sz="4" w:space="0" w:color="auto"/>
              <w:left w:val="single" w:sz="4" w:space="0" w:color="auto"/>
              <w:bottom w:val="single" w:sz="4" w:space="0" w:color="auto"/>
              <w:right w:val="single" w:sz="4" w:space="0" w:color="auto"/>
            </w:tcBorders>
          </w:tcPr>
          <w:p w14:paraId="5C737162" w14:textId="77777777" w:rsidR="001C5BDE" w:rsidRPr="0099312E" w:rsidRDefault="001C5BDE" w:rsidP="0099608B">
            <w:pPr>
              <w:pStyle w:val="TAL"/>
            </w:pPr>
          </w:p>
        </w:tc>
      </w:tr>
      <w:tr w:rsidR="001C5BDE" w:rsidRPr="0099312E" w14:paraId="6C14D9B6" w14:textId="77777777" w:rsidTr="001C5BDE">
        <w:trPr>
          <w:cantSplit/>
          <w:jc w:val="center"/>
        </w:trPr>
        <w:tc>
          <w:tcPr>
            <w:tcW w:w="652" w:type="dxa"/>
            <w:tcBorders>
              <w:top w:val="single" w:sz="6" w:space="0" w:color="auto"/>
              <w:left w:val="single" w:sz="6" w:space="0" w:color="auto"/>
              <w:right w:val="single" w:sz="6" w:space="0" w:color="auto"/>
            </w:tcBorders>
          </w:tcPr>
          <w:p w14:paraId="2A65A026" w14:textId="77777777" w:rsidR="001C5BDE" w:rsidRPr="0099312E" w:rsidRDefault="001C5BDE" w:rsidP="0099608B">
            <w:pPr>
              <w:pStyle w:val="TAC"/>
            </w:pPr>
            <w:r w:rsidRPr="0099312E">
              <w:t>35</w:t>
            </w:r>
          </w:p>
        </w:tc>
        <w:tc>
          <w:tcPr>
            <w:tcW w:w="2198" w:type="dxa"/>
            <w:tcBorders>
              <w:top w:val="single" w:sz="6" w:space="0" w:color="auto"/>
              <w:left w:val="single" w:sz="6" w:space="0" w:color="auto"/>
              <w:right w:val="single" w:sz="6" w:space="0" w:color="auto"/>
            </w:tcBorders>
          </w:tcPr>
          <w:p w14:paraId="17BD8BCD" w14:textId="77777777" w:rsidR="001C5BDE" w:rsidRPr="0099312E" w:rsidRDefault="001C5BDE" w:rsidP="0099608B">
            <w:pPr>
              <w:pStyle w:val="TAL"/>
            </w:pPr>
            <w:r w:rsidRPr="0099312E">
              <w:rPr>
                <w:snapToGrid w:val="0"/>
              </w:rPr>
              <w:t>Void</w:t>
            </w:r>
          </w:p>
        </w:tc>
        <w:tc>
          <w:tcPr>
            <w:tcW w:w="1312" w:type="dxa"/>
            <w:tcBorders>
              <w:top w:val="single" w:sz="6" w:space="0" w:color="auto"/>
              <w:left w:val="single" w:sz="6" w:space="0" w:color="auto"/>
              <w:bottom w:val="single" w:sz="6" w:space="0" w:color="auto"/>
              <w:right w:val="single" w:sz="4" w:space="0" w:color="auto"/>
            </w:tcBorders>
          </w:tcPr>
          <w:p w14:paraId="5DA90193" w14:textId="77777777" w:rsidR="001C5BDE" w:rsidRPr="0099312E" w:rsidRDefault="001C5BDE" w:rsidP="0099608B">
            <w:pPr>
              <w:pStyle w:val="TAL"/>
            </w:pPr>
          </w:p>
        </w:tc>
        <w:tc>
          <w:tcPr>
            <w:tcW w:w="815" w:type="dxa"/>
            <w:tcBorders>
              <w:top w:val="single" w:sz="4" w:space="0" w:color="auto"/>
              <w:left w:val="single" w:sz="4" w:space="0" w:color="auto"/>
              <w:bottom w:val="single" w:sz="4" w:space="0" w:color="auto"/>
              <w:right w:val="single" w:sz="4" w:space="0" w:color="auto"/>
            </w:tcBorders>
          </w:tcPr>
          <w:p w14:paraId="37AE56E5" w14:textId="77777777" w:rsidR="001C5BDE" w:rsidRPr="0099312E" w:rsidRDefault="001C5BDE" w:rsidP="0099608B">
            <w:pPr>
              <w:pStyle w:val="TAC"/>
            </w:pPr>
          </w:p>
        </w:tc>
        <w:tc>
          <w:tcPr>
            <w:tcW w:w="851" w:type="dxa"/>
            <w:tcBorders>
              <w:top w:val="single" w:sz="4" w:space="0" w:color="auto"/>
              <w:left w:val="single" w:sz="4" w:space="0" w:color="auto"/>
              <w:bottom w:val="single" w:sz="4" w:space="0" w:color="auto"/>
              <w:right w:val="single" w:sz="4" w:space="0" w:color="auto"/>
            </w:tcBorders>
          </w:tcPr>
          <w:p w14:paraId="364857A6" w14:textId="77777777" w:rsidR="001C5BDE" w:rsidRPr="0099312E" w:rsidRDefault="001C5BDE" w:rsidP="0099608B">
            <w:pPr>
              <w:pStyle w:val="TAC"/>
            </w:pPr>
          </w:p>
        </w:tc>
        <w:tc>
          <w:tcPr>
            <w:tcW w:w="2451" w:type="dxa"/>
            <w:tcBorders>
              <w:top w:val="single" w:sz="4" w:space="0" w:color="auto"/>
              <w:left w:val="single" w:sz="4" w:space="0" w:color="auto"/>
              <w:right w:val="single" w:sz="4" w:space="0" w:color="auto"/>
            </w:tcBorders>
          </w:tcPr>
          <w:p w14:paraId="10574796" w14:textId="77777777" w:rsidR="001C5BDE" w:rsidRPr="0099312E" w:rsidRDefault="001C5BDE" w:rsidP="0099608B">
            <w:pPr>
              <w:spacing w:after="0"/>
              <w:jc w:val="center"/>
              <w:rPr>
                <w:rFonts w:ascii="Arial" w:hAnsi="Arial"/>
                <w:sz w:val="18"/>
              </w:rPr>
            </w:pPr>
          </w:p>
        </w:tc>
        <w:tc>
          <w:tcPr>
            <w:tcW w:w="1586" w:type="dxa"/>
            <w:tcBorders>
              <w:top w:val="single" w:sz="4" w:space="0" w:color="auto"/>
              <w:left w:val="single" w:sz="4" w:space="0" w:color="auto"/>
              <w:right w:val="single" w:sz="4" w:space="0" w:color="auto"/>
            </w:tcBorders>
          </w:tcPr>
          <w:p w14:paraId="7F61F585" w14:textId="77777777" w:rsidR="001C5BDE" w:rsidRPr="0099312E" w:rsidRDefault="001C5BDE" w:rsidP="0099608B">
            <w:pPr>
              <w:pStyle w:val="TAL"/>
            </w:pPr>
          </w:p>
        </w:tc>
      </w:tr>
      <w:tr w:rsidR="001C5BDE" w:rsidRPr="0099312E" w14:paraId="036C6AF7" w14:textId="77777777" w:rsidTr="001C5BDE">
        <w:trPr>
          <w:cantSplit/>
          <w:jc w:val="center"/>
        </w:trPr>
        <w:tc>
          <w:tcPr>
            <w:tcW w:w="652" w:type="dxa"/>
            <w:tcBorders>
              <w:top w:val="single" w:sz="4" w:space="0" w:color="auto"/>
              <w:left w:val="single" w:sz="6" w:space="0" w:color="auto"/>
              <w:bottom w:val="single" w:sz="4" w:space="0" w:color="auto"/>
              <w:right w:val="single" w:sz="6" w:space="0" w:color="auto"/>
            </w:tcBorders>
          </w:tcPr>
          <w:p w14:paraId="76F1189E" w14:textId="77777777" w:rsidR="001C5BDE" w:rsidRPr="0099312E" w:rsidRDefault="001C5BDE" w:rsidP="0099608B">
            <w:pPr>
              <w:pStyle w:val="TAC"/>
              <w:rPr>
                <w:lang w:eastAsia="ja-JP"/>
              </w:rPr>
            </w:pPr>
            <w:r w:rsidRPr="0099312E">
              <w:rPr>
                <w:lang w:eastAsia="ja-JP"/>
              </w:rPr>
              <w:t>36</w:t>
            </w:r>
          </w:p>
        </w:tc>
        <w:tc>
          <w:tcPr>
            <w:tcW w:w="2198" w:type="dxa"/>
            <w:tcBorders>
              <w:top w:val="single" w:sz="4" w:space="0" w:color="auto"/>
              <w:left w:val="single" w:sz="6" w:space="0" w:color="auto"/>
              <w:bottom w:val="single" w:sz="4" w:space="0" w:color="auto"/>
              <w:right w:val="single" w:sz="6" w:space="0" w:color="auto"/>
            </w:tcBorders>
          </w:tcPr>
          <w:p w14:paraId="1A4A6F32" w14:textId="77777777" w:rsidR="001C5BDE" w:rsidRPr="0099312E" w:rsidRDefault="001C5BDE" w:rsidP="0099608B">
            <w:pPr>
              <w:pStyle w:val="TAL"/>
              <w:rPr>
                <w:snapToGrid w:val="0"/>
                <w:lang w:eastAsia="ja-JP"/>
              </w:rPr>
            </w:pPr>
            <w:r w:rsidRPr="0099312E">
              <w:rPr>
                <w:snapToGrid w:val="0"/>
                <w:lang w:eastAsia="ja-JP"/>
              </w:rPr>
              <w:t xml:space="preserve">UE indicates </w:t>
            </w:r>
            <w:r w:rsidRPr="0099312E">
              <w:t>g.3gpp.ps2cs-srvcc-orig-pre-alerting</w:t>
            </w:r>
            <w:r w:rsidRPr="0099312E">
              <w:rPr>
                <w:snapToGrid w:val="0"/>
                <w:lang w:eastAsia="ja-JP"/>
              </w:rPr>
              <w:t xml:space="preserve"> media feature tag in INVITE request</w:t>
            </w:r>
          </w:p>
        </w:tc>
        <w:tc>
          <w:tcPr>
            <w:tcW w:w="1312" w:type="dxa"/>
            <w:tcBorders>
              <w:top w:val="single" w:sz="4" w:space="0" w:color="auto"/>
              <w:left w:val="single" w:sz="6" w:space="0" w:color="auto"/>
              <w:bottom w:val="single" w:sz="4" w:space="0" w:color="auto"/>
              <w:right w:val="single" w:sz="4" w:space="0" w:color="auto"/>
            </w:tcBorders>
          </w:tcPr>
          <w:p w14:paraId="34988624" w14:textId="77777777" w:rsidR="001C5BDE" w:rsidRPr="0099312E" w:rsidRDefault="001C5BDE" w:rsidP="0099608B">
            <w:pPr>
              <w:pStyle w:val="TAL"/>
              <w:rPr>
                <w:lang w:eastAsia="ja-JP"/>
              </w:rPr>
            </w:pPr>
            <w:r w:rsidRPr="0099312E">
              <w:rPr>
                <w:lang w:eastAsia="ja-JP"/>
              </w:rPr>
              <w:t>24.237 [77] 6A.2.2.2</w:t>
            </w:r>
          </w:p>
        </w:tc>
        <w:tc>
          <w:tcPr>
            <w:tcW w:w="815" w:type="dxa"/>
            <w:tcBorders>
              <w:top w:val="single" w:sz="4" w:space="0" w:color="auto"/>
              <w:left w:val="single" w:sz="4" w:space="0" w:color="auto"/>
              <w:bottom w:val="single" w:sz="4" w:space="0" w:color="auto"/>
              <w:right w:val="single" w:sz="4" w:space="0" w:color="auto"/>
            </w:tcBorders>
          </w:tcPr>
          <w:p w14:paraId="5A5ED6AA" w14:textId="77777777" w:rsidR="001C5BDE" w:rsidRPr="0099312E" w:rsidRDefault="001C5BDE" w:rsidP="0099608B">
            <w:pPr>
              <w:pStyle w:val="TAC"/>
              <w:rPr>
                <w:lang w:eastAsia="ja-JP"/>
              </w:rPr>
            </w:pPr>
            <w:r w:rsidRPr="0099312E">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035E0B75" w14:textId="77777777" w:rsidR="001C5BDE" w:rsidRPr="0099312E" w:rsidRDefault="001C5BDE" w:rsidP="0099608B">
            <w:pPr>
              <w:pStyle w:val="TAC"/>
              <w:rPr>
                <w:lang w:eastAsia="ja-JP"/>
              </w:rPr>
            </w:pPr>
            <w:r w:rsidRPr="0099312E">
              <w:rPr>
                <w:lang w:eastAsia="ja-JP"/>
              </w:rPr>
              <w:t>Rel-12</w:t>
            </w:r>
          </w:p>
        </w:tc>
        <w:tc>
          <w:tcPr>
            <w:tcW w:w="2451" w:type="dxa"/>
            <w:tcBorders>
              <w:top w:val="single" w:sz="4" w:space="0" w:color="auto"/>
              <w:left w:val="single" w:sz="4" w:space="0" w:color="auto"/>
              <w:bottom w:val="single" w:sz="4" w:space="0" w:color="auto"/>
              <w:right w:val="single" w:sz="4" w:space="0" w:color="auto"/>
            </w:tcBorders>
          </w:tcPr>
          <w:p w14:paraId="49EA36DC" w14:textId="77777777" w:rsidR="001C5BDE" w:rsidRPr="0099312E" w:rsidRDefault="001C5BDE" w:rsidP="0099608B">
            <w:pPr>
              <w:pStyle w:val="TAL"/>
            </w:pPr>
            <w:proofErr w:type="spellStart"/>
            <w:r w:rsidRPr="0099312E">
              <w:t>pc_BSRVCC</w:t>
            </w:r>
            <w:proofErr w:type="spellEnd"/>
          </w:p>
        </w:tc>
        <w:tc>
          <w:tcPr>
            <w:tcW w:w="1586" w:type="dxa"/>
            <w:tcBorders>
              <w:top w:val="single" w:sz="4" w:space="0" w:color="auto"/>
              <w:left w:val="single" w:sz="4" w:space="0" w:color="auto"/>
              <w:bottom w:val="single" w:sz="4" w:space="0" w:color="auto"/>
              <w:right w:val="single" w:sz="4" w:space="0" w:color="auto"/>
            </w:tcBorders>
          </w:tcPr>
          <w:p w14:paraId="394767F8" w14:textId="77777777" w:rsidR="001C5BDE" w:rsidRPr="0099312E" w:rsidRDefault="001C5BDE" w:rsidP="0099608B">
            <w:pPr>
              <w:pStyle w:val="TAC"/>
            </w:pPr>
          </w:p>
        </w:tc>
      </w:tr>
      <w:tr w:rsidR="001C5BDE" w:rsidRPr="0099312E" w14:paraId="09B19D74" w14:textId="77777777" w:rsidTr="001C5BDE">
        <w:trPr>
          <w:cantSplit/>
          <w:jc w:val="center"/>
        </w:trPr>
        <w:tc>
          <w:tcPr>
            <w:tcW w:w="652" w:type="dxa"/>
            <w:tcBorders>
              <w:top w:val="single" w:sz="4" w:space="0" w:color="auto"/>
              <w:left w:val="single" w:sz="6" w:space="0" w:color="auto"/>
              <w:bottom w:val="single" w:sz="4" w:space="0" w:color="auto"/>
              <w:right w:val="single" w:sz="6" w:space="0" w:color="auto"/>
            </w:tcBorders>
          </w:tcPr>
          <w:p w14:paraId="71503F59" w14:textId="77777777" w:rsidR="001C5BDE" w:rsidRPr="0099312E" w:rsidRDefault="001C5BDE" w:rsidP="0099608B">
            <w:pPr>
              <w:pStyle w:val="TAC"/>
              <w:rPr>
                <w:lang w:eastAsia="ja-JP"/>
              </w:rPr>
            </w:pPr>
            <w:r w:rsidRPr="0099312E">
              <w:rPr>
                <w:lang w:eastAsia="ja-JP"/>
              </w:rPr>
              <w:t>37</w:t>
            </w:r>
          </w:p>
        </w:tc>
        <w:tc>
          <w:tcPr>
            <w:tcW w:w="2198" w:type="dxa"/>
            <w:tcBorders>
              <w:top w:val="single" w:sz="4" w:space="0" w:color="auto"/>
              <w:left w:val="single" w:sz="6" w:space="0" w:color="auto"/>
              <w:bottom w:val="single" w:sz="4" w:space="0" w:color="auto"/>
              <w:right w:val="single" w:sz="6" w:space="0" w:color="auto"/>
            </w:tcBorders>
          </w:tcPr>
          <w:p w14:paraId="2E9B2D53" w14:textId="77777777" w:rsidR="001C5BDE" w:rsidRPr="0099312E" w:rsidRDefault="001C5BDE" w:rsidP="0099608B">
            <w:pPr>
              <w:pStyle w:val="TAL"/>
              <w:rPr>
                <w:snapToGrid w:val="0"/>
                <w:lang w:eastAsia="ja-JP"/>
              </w:rPr>
            </w:pPr>
            <w:r w:rsidRPr="0099312E">
              <w:rPr>
                <w:snapToGrid w:val="0"/>
                <w:lang w:eastAsia="ja-JP"/>
              </w:rPr>
              <w:t>UE indicates OMA-TS-XDM_MO-V1_1-20080627-A.doc, section 5.2.8 "Node: /&lt;X&gt;/ AAUTHNAME" is configured</w:t>
            </w:r>
          </w:p>
        </w:tc>
        <w:tc>
          <w:tcPr>
            <w:tcW w:w="1312" w:type="dxa"/>
            <w:tcBorders>
              <w:top w:val="single" w:sz="4" w:space="0" w:color="auto"/>
              <w:left w:val="single" w:sz="6" w:space="0" w:color="auto"/>
              <w:bottom w:val="single" w:sz="4" w:space="0" w:color="auto"/>
              <w:right w:val="single" w:sz="4" w:space="0" w:color="auto"/>
            </w:tcBorders>
          </w:tcPr>
          <w:p w14:paraId="12268386" w14:textId="77777777" w:rsidR="001C5BDE" w:rsidRPr="0099312E" w:rsidRDefault="001C5BDE" w:rsidP="0099608B">
            <w:pPr>
              <w:pStyle w:val="TAL"/>
              <w:rPr>
                <w:lang w:eastAsia="ja-JP"/>
              </w:rPr>
            </w:pPr>
            <w:r w:rsidRPr="0099312E">
              <w:rPr>
                <w:lang w:eastAsia="ja-JP"/>
              </w:rPr>
              <w:t>24.623 [81], Annex B.2</w:t>
            </w:r>
          </w:p>
        </w:tc>
        <w:tc>
          <w:tcPr>
            <w:tcW w:w="815" w:type="dxa"/>
            <w:tcBorders>
              <w:top w:val="single" w:sz="4" w:space="0" w:color="auto"/>
              <w:left w:val="single" w:sz="4" w:space="0" w:color="auto"/>
              <w:bottom w:val="single" w:sz="4" w:space="0" w:color="auto"/>
              <w:right w:val="single" w:sz="4" w:space="0" w:color="auto"/>
            </w:tcBorders>
          </w:tcPr>
          <w:p w14:paraId="6A907243" w14:textId="77777777" w:rsidR="001C5BDE" w:rsidRPr="0099312E" w:rsidRDefault="001C5BDE" w:rsidP="0099608B">
            <w:pPr>
              <w:pStyle w:val="TAC"/>
              <w:rPr>
                <w:lang w:eastAsia="ja-JP"/>
              </w:rPr>
            </w:pPr>
            <w:r w:rsidRPr="0099312E">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427C523A" w14:textId="77777777" w:rsidR="001C5BDE" w:rsidRPr="0099312E" w:rsidRDefault="001C5BDE" w:rsidP="0099608B">
            <w:pPr>
              <w:pStyle w:val="TAC"/>
              <w:rPr>
                <w:lang w:eastAsia="ja-JP"/>
              </w:rPr>
            </w:pPr>
            <w:r w:rsidRPr="0099312E">
              <w:rPr>
                <w:lang w:eastAsia="ja-JP"/>
              </w:rPr>
              <w:t>Rel-8</w:t>
            </w:r>
          </w:p>
        </w:tc>
        <w:tc>
          <w:tcPr>
            <w:tcW w:w="2451" w:type="dxa"/>
            <w:tcBorders>
              <w:top w:val="single" w:sz="4" w:space="0" w:color="auto"/>
              <w:left w:val="single" w:sz="4" w:space="0" w:color="auto"/>
              <w:bottom w:val="single" w:sz="4" w:space="0" w:color="auto"/>
              <w:right w:val="single" w:sz="4" w:space="0" w:color="auto"/>
            </w:tcBorders>
          </w:tcPr>
          <w:p w14:paraId="366B4566" w14:textId="77777777" w:rsidR="001C5BDE" w:rsidRPr="0099312E" w:rsidRDefault="001C5BDE" w:rsidP="0099608B">
            <w:pPr>
              <w:pStyle w:val="TAL"/>
            </w:pPr>
            <w:proofErr w:type="spellStart"/>
            <w:r w:rsidRPr="0099312E">
              <w:t>pc_XCAP_UsernameIsConfiguredInUE</w:t>
            </w:r>
            <w:proofErr w:type="spellEnd"/>
          </w:p>
        </w:tc>
        <w:tc>
          <w:tcPr>
            <w:tcW w:w="1586" w:type="dxa"/>
            <w:tcBorders>
              <w:top w:val="single" w:sz="4" w:space="0" w:color="auto"/>
              <w:left w:val="single" w:sz="4" w:space="0" w:color="auto"/>
              <w:bottom w:val="single" w:sz="4" w:space="0" w:color="auto"/>
              <w:right w:val="single" w:sz="4" w:space="0" w:color="auto"/>
            </w:tcBorders>
          </w:tcPr>
          <w:p w14:paraId="4C523B16" w14:textId="77777777" w:rsidR="001C5BDE" w:rsidRPr="0099312E" w:rsidRDefault="001C5BDE" w:rsidP="0099608B">
            <w:pPr>
              <w:pStyle w:val="TAC"/>
            </w:pPr>
          </w:p>
        </w:tc>
      </w:tr>
      <w:tr w:rsidR="001C5BDE" w:rsidRPr="0099312E" w14:paraId="455BBB06" w14:textId="77777777" w:rsidTr="001C5BDE">
        <w:trPr>
          <w:cantSplit/>
          <w:jc w:val="center"/>
        </w:trPr>
        <w:tc>
          <w:tcPr>
            <w:tcW w:w="652" w:type="dxa"/>
            <w:tcBorders>
              <w:top w:val="single" w:sz="4" w:space="0" w:color="auto"/>
              <w:left w:val="single" w:sz="6" w:space="0" w:color="auto"/>
              <w:right w:val="single" w:sz="6" w:space="0" w:color="auto"/>
            </w:tcBorders>
          </w:tcPr>
          <w:p w14:paraId="7DF2122D" w14:textId="77777777" w:rsidR="001C5BDE" w:rsidRPr="0099312E" w:rsidRDefault="001C5BDE" w:rsidP="0099608B">
            <w:pPr>
              <w:pStyle w:val="TAC"/>
              <w:rPr>
                <w:lang w:eastAsia="ja-JP"/>
              </w:rPr>
            </w:pPr>
            <w:r w:rsidRPr="0099312E">
              <w:rPr>
                <w:lang w:eastAsia="ja-JP"/>
              </w:rPr>
              <w:t>38</w:t>
            </w:r>
          </w:p>
        </w:tc>
        <w:tc>
          <w:tcPr>
            <w:tcW w:w="2198" w:type="dxa"/>
            <w:tcBorders>
              <w:top w:val="single" w:sz="4" w:space="0" w:color="auto"/>
              <w:left w:val="single" w:sz="6" w:space="0" w:color="auto"/>
              <w:right w:val="single" w:sz="6" w:space="0" w:color="auto"/>
            </w:tcBorders>
          </w:tcPr>
          <w:p w14:paraId="4AB03A8A" w14:textId="77777777" w:rsidR="001C5BDE" w:rsidRPr="0099312E" w:rsidRDefault="001C5BDE" w:rsidP="0099608B">
            <w:pPr>
              <w:pStyle w:val="TAL"/>
              <w:rPr>
                <w:snapToGrid w:val="0"/>
                <w:lang w:eastAsia="ja-JP"/>
              </w:rPr>
            </w:pPr>
            <w:r w:rsidRPr="0099312E">
              <w:rPr>
                <w:snapToGrid w:val="0"/>
                <w:lang w:eastAsia="ja-JP"/>
              </w:rPr>
              <w:t>The UE use the default public user identity received in P-Associated -URI header in 200 OK for REGISTER as XCAP User Identity (XUI)</w:t>
            </w:r>
          </w:p>
        </w:tc>
        <w:tc>
          <w:tcPr>
            <w:tcW w:w="1312" w:type="dxa"/>
            <w:tcBorders>
              <w:top w:val="single" w:sz="4" w:space="0" w:color="auto"/>
              <w:left w:val="single" w:sz="6" w:space="0" w:color="auto"/>
              <w:bottom w:val="single" w:sz="4" w:space="0" w:color="auto"/>
              <w:right w:val="single" w:sz="4" w:space="0" w:color="auto"/>
            </w:tcBorders>
          </w:tcPr>
          <w:p w14:paraId="65C29314" w14:textId="77777777" w:rsidR="001C5BDE" w:rsidRPr="0099312E" w:rsidRDefault="001C5BDE" w:rsidP="0099608B">
            <w:pPr>
              <w:pStyle w:val="TAL"/>
              <w:rPr>
                <w:lang w:eastAsia="ja-JP"/>
              </w:rPr>
            </w:pPr>
            <w:r w:rsidRPr="0099312E">
              <w:rPr>
                <w:lang w:eastAsia="ja-JP"/>
              </w:rPr>
              <w:t>IR.92 [83]</w:t>
            </w:r>
          </w:p>
        </w:tc>
        <w:tc>
          <w:tcPr>
            <w:tcW w:w="815" w:type="dxa"/>
            <w:tcBorders>
              <w:top w:val="single" w:sz="4" w:space="0" w:color="auto"/>
              <w:left w:val="single" w:sz="4" w:space="0" w:color="auto"/>
              <w:bottom w:val="single" w:sz="4" w:space="0" w:color="auto"/>
              <w:right w:val="single" w:sz="4" w:space="0" w:color="auto"/>
            </w:tcBorders>
          </w:tcPr>
          <w:p w14:paraId="74914306" w14:textId="77777777" w:rsidR="001C5BDE" w:rsidRPr="0099312E" w:rsidRDefault="001C5BDE" w:rsidP="0099608B">
            <w:pPr>
              <w:pStyle w:val="TAC"/>
              <w:rPr>
                <w:lang w:eastAsia="ja-JP"/>
              </w:rPr>
            </w:pPr>
            <w:r w:rsidRPr="0099312E">
              <w:rPr>
                <w:lang w:eastAsia="ja-JP"/>
              </w:rPr>
              <w:t>m</w:t>
            </w:r>
          </w:p>
        </w:tc>
        <w:tc>
          <w:tcPr>
            <w:tcW w:w="851" w:type="dxa"/>
            <w:tcBorders>
              <w:top w:val="single" w:sz="4" w:space="0" w:color="auto"/>
              <w:left w:val="single" w:sz="4" w:space="0" w:color="auto"/>
              <w:bottom w:val="single" w:sz="4" w:space="0" w:color="auto"/>
              <w:right w:val="single" w:sz="4" w:space="0" w:color="auto"/>
            </w:tcBorders>
          </w:tcPr>
          <w:p w14:paraId="03C53871" w14:textId="77777777" w:rsidR="001C5BDE" w:rsidRPr="0099312E" w:rsidRDefault="001C5BDE" w:rsidP="0099608B">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4012F2E2" w14:textId="77777777" w:rsidR="001C5BDE" w:rsidRPr="0099312E" w:rsidRDefault="001C5BDE" w:rsidP="0099608B">
            <w:pPr>
              <w:pStyle w:val="TAL"/>
            </w:pPr>
            <w:proofErr w:type="spellStart"/>
            <w:r w:rsidRPr="0099312E">
              <w:t>pc_XCAP_XUIisDefaultPublicUserId</w:t>
            </w:r>
            <w:proofErr w:type="spellEnd"/>
          </w:p>
        </w:tc>
        <w:tc>
          <w:tcPr>
            <w:tcW w:w="1586" w:type="dxa"/>
            <w:tcBorders>
              <w:top w:val="single" w:sz="4" w:space="0" w:color="auto"/>
              <w:left w:val="single" w:sz="4" w:space="0" w:color="auto"/>
              <w:bottom w:val="single" w:sz="4" w:space="0" w:color="auto"/>
              <w:right w:val="single" w:sz="4" w:space="0" w:color="auto"/>
            </w:tcBorders>
          </w:tcPr>
          <w:p w14:paraId="31FCABE8" w14:textId="77777777" w:rsidR="001C5BDE" w:rsidRPr="0099312E" w:rsidRDefault="001C5BDE" w:rsidP="0099608B">
            <w:pPr>
              <w:pStyle w:val="TAC"/>
            </w:pPr>
          </w:p>
        </w:tc>
      </w:tr>
      <w:tr w:rsidR="001C5BDE" w:rsidRPr="0099312E" w14:paraId="1352FD91" w14:textId="77777777" w:rsidTr="001C5BDE">
        <w:trPr>
          <w:cantSplit/>
          <w:jc w:val="center"/>
        </w:trPr>
        <w:tc>
          <w:tcPr>
            <w:tcW w:w="652" w:type="dxa"/>
            <w:tcBorders>
              <w:left w:val="single" w:sz="6" w:space="0" w:color="auto"/>
              <w:bottom w:val="single" w:sz="4" w:space="0" w:color="auto"/>
              <w:right w:val="single" w:sz="6" w:space="0" w:color="auto"/>
            </w:tcBorders>
          </w:tcPr>
          <w:p w14:paraId="6B22A38D" w14:textId="77777777" w:rsidR="001C5BDE" w:rsidRPr="0099312E" w:rsidRDefault="001C5BDE" w:rsidP="0099608B">
            <w:pPr>
              <w:pStyle w:val="TAC"/>
              <w:rPr>
                <w:lang w:eastAsia="ja-JP"/>
              </w:rPr>
            </w:pPr>
          </w:p>
        </w:tc>
        <w:tc>
          <w:tcPr>
            <w:tcW w:w="2198" w:type="dxa"/>
            <w:tcBorders>
              <w:left w:val="single" w:sz="6" w:space="0" w:color="auto"/>
              <w:bottom w:val="single" w:sz="4" w:space="0" w:color="auto"/>
              <w:right w:val="single" w:sz="6" w:space="0" w:color="auto"/>
            </w:tcBorders>
          </w:tcPr>
          <w:p w14:paraId="2AE95847" w14:textId="77777777" w:rsidR="001C5BDE" w:rsidRPr="0099312E" w:rsidRDefault="001C5BDE" w:rsidP="0099608B">
            <w:pPr>
              <w:pStyle w:val="TAL"/>
              <w:rPr>
                <w:snapToGrid w:val="0"/>
                <w:lang w:eastAsia="ja-JP"/>
              </w:rPr>
            </w:pPr>
          </w:p>
        </w:tc>
        <w:tc>
          <w:tcPr>
            <w:tcW w:w="1312" w:type="dxa"/>
            <w:tcBorders>
              <w:top w:val="single" w:sz="4" w:space="0" w:color="auto"/>
              <w:left w:val="single" w:sz="6" w:space="0" w:color="auto"/>
              <w:bottom w:val="single" w:sz="6" w:space="0" w:color="auto"/>
              <w:right w:val="single" w:sz="4" w:space="0" w:color="auto"/>
            </w:tcBorders>
          </w:tcPr>
          <w:p w14:paraId="54EC5F9A" w14:textId="77777777" w:rsidR="001C5BDE" w:rsidRPr="0099312E" w:rsidRDefault="001C5BDE" w:rsidP="0099608B">
            <w:pPr>
              <w:pStyle w:val="TAL"/>
              <w:rPr>
                <w:lang w:eastAsia="ja-JP"/>
              </w:rPr>
            </w:pPr>
            <w:r w:rsidRPr="0099312E">
              <w:rPr>
                <w:lang w:eastAsia="ja-JP"/>
              </w:rPr>
              <w:t>24.623 [81]</w:t>
            </w:r>
          </w:p>
        </w:tc>
        <w:tc>
          <w:tcPr>
            <w:tcW w:w="815" w:type="dxa"/>
            <w:tcBorders>
              <w:top w:val="single" w:sz="4" w:space="0" w:color="auto"/>
              <w:left w:val="single" w:sz="4" w:space="0" w:color="auto"/>
              <w:bottom w:val="single" w:sz="4" w:space="0" w:color="auto"/>
              <w:right w:val="single" w:sz="4" w:space="0" w:color="auto"/>
            </w:tcBorders>
          </w:tcPr>
          <w:p w14:paraId="0B1C7F8C" w14:textId="77777777" w:rsidR="001C5BDE" w:rsidRPr="0099312E" w:rsidRDefault="001C5BDE" w:rsidP="0099608B">
            <w:pPr>
              <w:pStyle w:val="TAC"/>
              <w:rPr>
                <w:lang w:eastAsia="ja-JP"/>
              </w:rPr>
            </w:pPr>
            <w:r w:rsidRPr="0099312E">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5F55E736" w14:textId="77777777" w:rsidR="001C5BDE" w:rsidRPr="0099312E" w:rsidRDefault="001C5BDE" w:rsidP="0099608B">
            <w:pPr>
              <w:pStyle w:val="TAC"/>
              <w:rPr>
                <w:lang w:eastAsia="ja-JP"/>
              </w:rPr>
            </w:pPr>
            <w:r w:rsidRPr="0099312E">
              <w:rPr>
                <w:lang w:eastAsia="ja-JP"/>
              </w:rPr>
              <w:t>Rel-8</w:t>
            </w:r>
          </w:p>
        </w:tc>
        <w:tc>
          <w:tcPr>
            <w:tcW w:w="2451" w:type="dxa"/>
            <w:tcBorders>
              <w:top w:val="single" w:sz="4" w:space="0" w:color="auto"/>
              <w:left w:val="single" w:sz="4" w:space="0" w:color="auto"/>
              <w:bottom w:val="single" w:sz="4" w:space="0" w:color="auto"/>
              <w:right w:val="single" w:sz="4" w:space="0" w:color="auto"/>
            </w:tcBorders>
          </w:tcPr>
          <w:p w14:paraId="7D93FC26" w14:textId="77777777" w:rsidR="001C5BDE" w:rsidRPr="0099312E" w:rsidRDefault="001C5BDE" w:rsidP="0099608B">
            <w:pPr>
              <w:pStyle w:val="TAL"/>
            </w:pPr>
          </w:p>
        </w:tc>
        <w:tc>
          <w:tcPr>
            <w:tcW w:w="1586" w:type="dxa"/>
            <w:tcBorders>
              <w:top w:val="single" w:sz="4" w:space="0" w:color="auto"/>
              <w:left w:val="single" w:sz="4" w:space="0" w:color="auto"/>
              <w:bottom w:val="single" w:sz="4" w:space="0" w:color="auto"/>
              <w:right w:val="single" w:sz="4" w:space="0" w:color="auto"/>
            </w:tcBorders>
          </w:tcPr>
          <w:p w14:paraId="313D2F79" w14:textId="77777777" w:rsidR="001C5BDE" w:rsidRPr="0099312E" w:rsidRDefault="001C5BDE" w:rsidP="0099608B">
            <w:pPr>
              <w:pStyle w:val="TAC"/>
            </w:pPr>
          </w:p>
        </w:tc>
      </w:tr>
      <w:tr w:rsidR="001C5BDE" w:rsidRPr="0099312E" w14:paraId="679F0020" w14:textId="77777777" w:rsidTr="001C5BDE">
        <w:trPr>
          <w:cantSplit/>
          <w:jc w:val="center"/>
        </w:trPr>
        <w:tc>
          <w:tcPr>
            <w:tcW w:w="652" w:type="dxa"/>
            <w:tcBorders>
              <w:top w:val="single" w:sz="4" w:space="0" w:color="auto"/>
              <w:left w:val="single" w:sz="6" w:space="0" w:color="auto"/>
              <w:bottom w:val="single" w:sz="4" w:space="0" w:color="auto"/>
              <w:right w:val="single" w:sz="6" w:space="0" w:color="auto"/>
            </w:tcBorders>
          </w:tcPr>
          <w:p w14:paraId="71D65786" w14:textId="77777777" w:rsidR="001C5BDE" w:rsidRPr="0099312E" w:rsidRDefault="001C5BDE" w:rsidP="0099608B">
            <w:pPr>
              <w:pStyle w:val="TAC"/>
              <w:rPr>
                <w:lang w:eastAsia="ja-JP"/>
              </w:rPr>
            </w:pPr>
            <w:r w:rsidRPr="0099312E">
              <w:rPr>
                <w:lang w:eastAsia="ja-JP"/>
              </w:rPr>
              <w:t>39</w:t>
            </w:r>
          </w:p>
        </w:tc>
        <w:tc>
          <w:tcPr>
            <w:tcW w:w="2198" w:type="dxa"/>
            <w:tcBorders>
              <w:top w:val="single" w:sz="4" w:space="0" w:color="auto"/>
              <w:left w:val="single" w:sz="6" w:space="0" w:color="auto"/>
              <w:bottom w:val="single" w:sz="4" w:space="0" w:color="auto"/>
              <w:right w:val="single" w:sz="6" w:space="0" w:color="auto"/>
            </w:tcBorders>
          </w:tcPr>
          <w:p w14:paraId="46E8A431" w14:textId="77777777" w:rsidR="001C5BDE" w:rsidRPr="0099312E" w:rsidRDefault="001C5BDE" w:rsidP="0099608B">
            <w:pPr>
              <w:pStyle w:val="TAL"/>
              <w:rPr>
                <w:snapToGrid w:val="0"/>
                <w:lang w:eastAsia="ja-JP"/>
              </w:rPr>
            </w:pPr>
            <w:r w:rsidRPr="0099312E">
              <w:rPr>
                <w:snapToGrid w:val="0"/>
                <w:lang w:eastAsia="ja-JP"/>
              </w:rPr>
              <w:t>UE has the method that support IMS deregistration</w:t>
            </w:r>
          </w:p>
        </w:tc>
        <w:tc>
          <w:tcPr>
            <w:tcW w:w="1312" w:type="dxa"/>
            <w:tcBorders>
              <w:top w:val="single" w:sz="4" w:space="0" w:color="auto"/>
              <w:left w:val="single" w:sz="6" w:space="0" w:color="auto"/>
              <w:bottom w:val="single" w:sz="6" w:space="0" w:color="auto"/>
              <w:right w:val="single" w:sz="4" w:space="0" w:color="auto"/>
            </w:tcBorders>
          </w:tcPr>
          <w:p w14:paraId="65EFD705" w14:textId="77777777" w:rsidR="001C5BDE" w:rsidRPr="0099312E" w:rsidRDefault="001C5BDE" w:rsidP="0099608B">
            <w:pPr>
              <w:pStyle w:val="TAL"/>
              <w:rPr>
                <w:lang w:eastAsia="ja-JP"/>
              </w:rPr>
            </w:pPr>
            <w:r w:rsidRPr="0099312E">
              <w:rPr>
                <w:lang w:eastAsia="ja-JP"/>
              </w:rPr>
              <w:t>24.229 [10], 5.1.1.6</w:t>
            </w:r>
          </w:p>
        </w:tc>
        <w:tc>
          <w:tcPr>
            <w:tcW w:w="815" w:type="dxa"/>
            <w:tcBorders>
              <w:top w:val="single" w:sz="4" w:space="0" w:color="auto"/>
              <w:left w:val="single" w:sz="4" w:space="0" w:color="auto"/>
              <w:bottom w:val="single" w:sz="4" w:space="0" w:color="auto"/>
              <w:right w:val="single" w:sz="4" w:space="0" w:color="auto"/>
            </w:tcBorders>
          </w:tcPr>
          <w:p w14:paraId="3D18D83F" w14:textId="77777777" w:rsidR="001C5BDE" w:rsidRPr="0099312E" w:rsidRDefault="001C5BDE" w:rsidP="0099608B">
            <w:pPr>
              <w:pStyle w:val="TAC"/>
              <w:rPr>
                <w:lang w:eastAsia="ja-JP"/>
              </w:rPr>
            </w:pPr>
            <w:r w:rsidRPr="0099312E">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7D2CC545" w14:textId="77777777" w:rsidR="001C5BDE" w:rsidRPr="0099312E" w:rsidRDefault="001C5BDE" w:rsidP="0099608B">
            <w:pPr>
              <w:pStyle w:val="TAC"/>
              <w:rPr>
                <w:lang w:eastAsia="ja-JP"/>
              </w:rPr>
            </w:pPr>
            <w:r w:rsidRPr="0099312E">
              <w:rPr>
                <w:lang w:eastAsia="ja-JP"/>
              </w:rPr>
              <w:t>Rel-5</w:t>
            </w:r>
          </w:p>
        </w:tc>
        <w:tc>
          <w:tcPr>
            <w:tcW w:w="2451" w:type="dxa"/>
            <w:tcBorders>
              <w:top w:val="single" w:sz="4" w:space="0" w:color="auto"/>
              <w:left w:val="single" w:sz="4" w:space="0" w:color="auto"/>
              <w:bottom w:val="single" w:sz="4" w:space="0" w:color="auto"/>
              <w:right w:val="single" w:sz="4" w:space="0" w:color="auto"/>
            </w:tcBorders>
          </w:tcPr>
          <w:p w14:paraId="3998E6D9" w14:textId="77777777" w:rsidR="001C5BDE" w:rsidRPr="0099312E" w:rsidRDefault="001C5BDE" w:rsidP="0099608B">
            <w:pPr>
              <w:pStyle w:val="TAL"/>
            </w:pPr>
            <w:proofErr w:type="spellStart"/>
            <w:r w:rsidRPr="0099312E">
              <w:t>pc_IMS_Deregistration</w:t>
            </w:r>
            <w:proofErr w:type="spellEnd"/>
          </w:p>
        </w:tc>
        <w:tc>
          <w:tcPr>
            <w:tcW w:w="1586" w:type="dxa"/>
            <w:tcBorders>
              <w:top w:val="single" w:sz="4" w:space="0" w:color="auto"/>
              <w:left w:val="single" w:sz="4" w:space="0" w:color="auto"/>
              <w:bottom w:val="single" w:sz="4" w:space="0" w:color="auto"/>
              <w:right w:val="single" w:sz="4" w:space="0" w:color="auto"/>
            </w:tcBorders>
          </w:tcPr>
          <w:p w14:paraId="39DCD332" w14:textId="77777777" w:rsidR="001C5BDE" w:rsidRPr="0099312E" w:rsidRDefault="001C5BDE" w:rsidP="0099608B">
            <w:pPr>
              <w:pStyle w:val="TAC"/>
            </w:pPr>
          </w:p>
        </w:tc>
      </w:tr>
      <w:tr w:rsidR="001C5BDE" w:rsidRPr="0099312E" w14:paraId="7A95137F" w14:textId="77777777" w:rsidTr="001C5BDE">
        <w:trPr>
          <w:cantSplit/>
          <w:jc w:val="center"/>
        </w:trPr>
        <w:tc>
          <w:tcPr>
            <w:tcW w:w="652" w:type="dxa"/>
            <w:tcBorders>
              <w:top w:val="single" w:sz="4" w:space="0" w:color="auto"/>
              <w:left w:val="single" w:sz="6" w:space="0" w:color="auto"/>
              <w:bottom w:val="single" w:sz="4" w:space="0" w:color="auto"/>
              <w:right w:val="single" w:sz="6" w:space="0" w:color="auto"/>
            </w:tcBorders>
          </w:tcPr>
          <w:p w14:paraId="59D4B918" w14:textId="77777777" w:rsidR="001C5BDE" w:rsidRPr="0099312E" w:rsidRDefault="001C5BDE" w:rsidP="0099608B">
            <w:pPr>
              <w:pStyle w:val="TAC"/>
              <w:rPr>
                <w:lang w:eastAsia="ja-JP"/>
              </w:rPr>
            </w:pPr>
            <w:r w:rsidRPr="0099312E">
              <w:rPr>
                <w:lang w:eastAsia="ja-JP"/>
              </w:rPr>
              <w:t>40</w:t>
            </w:r>
          </w:p>
        </w:tc>
        <w:tc>
          <w:tcPr>
            <w:tcW w:w="2198" w:type="dxa"/>
            <w:tcBorders>
              <w:top w:val="single" w:sz="4" w:space="0" w:color="auto"/>
              <w:left w:val="single" w:sz="6" w:space="0" w:color="auto"/>
              <w:bottom w:val="single" w:sz="4" w:space="0" w:color="auto"/>
              <w:right w:val="single" w:sz="6" w:space="0" w:color="auto"/>
            </w:tcBorders>
          </w:tcPr>
          <w:p w14:paraId="50CDB605" w14:textId="77777777" w:rsidR="001C5BDE" w:rsidRPr="0099312E" w:rsidRDefault="001C5BDE" w:rsidP="0099608B">
            <w:pPr>
              <w:pStyle w:val="TAL"/>
              <w:rPr>
                <w:snapToGrid w:val="0"/>
                <w:lang w:eastAsia="ja-JP"/>
              </w:rPr>
            </w:pPr>
            <w:r w:rsidRPr="0099312E">
              <w:rPr>
                <w:snapToGrid w:val="0"/>
              </w:rPr>
              <w:t>UE supports Cs to PS SRVCC</w:t>
            </w:r>
          </w:p>
        </w:tc>
        <w:tc>
          <w:tcPr>
            <w:tcW w:w="1312" w:type="dxa"/>
            <w:tcBorders>
              <w:top w:val="single" w:sz="4" w:space="0" w:color="auto"/>
              <w:left w:val="single" w:sz="6" w:space="0" w:color="auto"/>
              <w:bottom w:val="single" w:sz="4" w:space="0" w:color="auto"/>
              <w:right w:val="single" w:sz="4" w:space="0" w:color="auto"/>
            </w:tcBorders>
          </w:tcPr>
          <w:p w14:paraId="7ECCB1A8" w14:textId="77777777" w:rsidR="001C5BDE" w:rsidRPr="0099312E" w:rsidRDefault="001C5BDE" w:rsidP="0099608B">
            <w:pPr>
              <w:pStyle w:val="TAL"/>
              <w:rPr>
                <w:lang w:eastAsia="ja-JP"/>
              </w:rPr>
            </w:pPr>
            <w:r w:rsidRPr="0099312E">
              <w:rPr>
                <w:lang w:eastAsia="ja-JP"/>
              </w:rPr>
              <w:t>24.237 [77], 6.2.3</w:t>
            </w:r>
          </w:p>
        </w:tc>
        <w:tc>
          <w:tcPr>
            <w:tcW w:w="815" w:type="dxa"/>
            <w:tcBorders>
              <w:top w:val="single" w:sz="4" w:space="0" w:color="auto"/>
              <w:left w:val="single" w:sz="4" w:space="0" w:color="auto"/>
              <w:bottom w:val="single" w:sz="4" w:space="0" w:color="auto"/>
              <w:right w:val="single" w:sz="4" w:space="0" w:color="auto"/>
            </w:tcBorders>
          </w:tcPr>
          <w:p w14:paraId="0DC8840D" w14:textId="77777777" w:rsidR="001C5BDE" w:rsidRPr="0099312E" w:rsidRDefault="001C5BDE" w:rsidP="0099608B">
            <w:pPr>
              <w:pStyle w:val="TAC"/>
              <w:rPr>
                <w:lang w:eastAsia="ja-JP"/>
              </w:rPr>
            </w:pPr>
            <w:r w:rsidRPr="0099312E">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607EB0AD" w14:textId="77777777" w:rsidR="001C5BDE" w:rsidRPr="0099312E" w:rsidRDefault="001C5BDE" w:rsidP="0099608B">
            <w:pPr>
              <w:pStyle w:val="TAC"/>
              <w:rPr>
                <w:lang w:eastAsia="ja-JP"/>
              </w:rPr>
            </w:pPr>
            <w:r w:rsidRPr="0099312E">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774CC166" w14:textId="77777777" w:rsidR="001C5BDE" w:rsidRPr="0099312E" w:rsidRDefault="001C5BDE" w:rsidP="0099608B">
            <w:pPr>
              <w:pStyle w:val="TAL"/>
            </w:pPr>
            <w:proofErr w:type="spellStart"/>
            <w:r w:rsidRPr="0099312E">
              <w:t>pc_IMS_CS_PS_SRVCC</w:t>
            </w:r>
            <w:proofErr w:type="spellEnd"/>
          </w:p>
        </w:tc>
        <w:tc>
          <w:tcPr>
            <w:tcW w:w="1586" w:type="dxa"/>
            <w:tcBorders>
              <w:top w:val="single" w:sz="4" w:space="0" w:color="auto"/>
              <w:left w:val="single" w:sz="4" w:space="0" w:color="auto"/>
              <w:bottom w:val="single" w:sz="4" w:space="0" w:color="auto"/>
              <w:right w:val="single" w:sz="4" w:space="0" w:color="auto"/>
            </w:tcBorders>
          </w:tcPr>
          <w:p w14:paraId="56A45D1D" w14:textId="77777777" w:rsidR="001C5BDE" w:rsidRPr="0099312E" w:rsidRDefault="001C5BDE" w:rsidP="0099608B">
            <w:pPr>
              <w:pStyle w:val="TAC"/>
            </w:pPr>
          </w:p>
        </w:tc>
      </w:tr>
      <w:tr w:rsidR="001C5BDE" w:rsidRPr="0099312E" w14:paraId="665B36E7" w14:textId="77777777" w:rsidTr="001C5BDE">
        <w:trPr>
          <w:cantSplit/>
          <w:jc w:val="center"/>
        </w:trPr>
        <w:tc>
          <w:tcPr>
            <w:tcW w:w="652" w:type="dxa"/>
            <w:tcBorders>
              <w:top w:val="single" w:sz="4" w:space="0" w:color="auto"/>
              <w:left w:val="single" w:sz="6" w:space="0" w:color="auto"/>
              <w:bottom w:val="single" w:sz="4" w:space="0" w:color="auto"/>
              <w:right w:val="single" w:sz="6" w:space="0" w:color="auto"/>
            </w:tcBorders>
          </w:tcPr>
          <w:p w14:paraId="4419F9E7" w14:textId="77777777" w:rsidR="001C5BDE" w:rsidRPr="0099312E" w:rsidRDefault="001C5BDE" w:rsidP="0099608B">
            <w:pPr>
              <w:pStyle w:val="TAC"/>
              <w:rPr>
                <w:lang w:eastAsia="ja-JP"/>
              </w:rPr>
            </w:pPr>
            <w:r w:rsidRPr="0099312E">
              <w:rPr>
                <w:lang w:eastAsia="ja-JP"/>
              </w:rPr>
              <w:t>41</w:t>
            </w:r>
          </w:p>
        </w:tc>
        <w:tc>
          <w:tcPr>
            <w:tcW w:w="2198" w:type="dxa"/>
            <w:tcBorders>
              <w:top w:val="single" w:sz="4" w:space="0" w:color="auto"/>
              <w:left w:val="single" w:sz="6" w:space="0" w:color="auto"/>
              <w:bottom w:val="single" w:sz="4" w:space="0" w:color="auto"/>
              <w:right w:val="single" w:sz="6" w:space="0" w:color="auto"/>
            </w:tcBorders>
          </w:tcPr>
          <w:p w14:paraId="3394FC0B" w14:textId="77777777" w:rsidR="001C5BDE" w:rsidRPr="0099312E" w:rsidRDefault="001C5BDE" w:rsidP="0099608B">
            <w:pPr>
              <w:pStyle w:val="TAL"/>
              <w:rPr>
                <w:snapToGrid w:val="0"/>
                <w:lang w:eastAsia="ja-JP"/>
              </w:rPr>
            </w:pPr>
            <w:r w:rsidRPr="0099312E">
              <w:rPr>
                <w:snapToGrid w:val="0"/>
              </w:rPr>
              <w:t>UE supports Cs to PS SRVCC in alerting state</w:t>
            </w:r>
          </w:p>
        </w:tc>
        <w:tc>
          <w:tcPr>
            <w:tcW w:w="1312" w:type="dxa"/>
            <w:tcBorders>
              <w:top w:val="single" w:sz="4" w:space="0" w:color="auto"/>
              <w:left w:val="single" w:sz="6" w:space="0" w:color="auto"/>
              <w:bottom w:val="single" w:sz="4" w:space="0" w:color="auto"/>
              <w:right w:val="single" w:sz="4" w:space="0" w:color="auto"/>
            </w:tcBorders>
          </w:tcPr>
          <w:p w14:paraId="759605C3" w14:textId="77777777" w:rsidR="001C5BDE" w:rsidRPr="0099312E" w:rsidRDefault="001C5BDE" w:rsidP="0099608B">
            <w:pPr>
              <w:pStyle w:val="TAL"/>
              <w:rPr>
                <w:lang w:eastAsia="ja-JP"/>
              </w:rPr>
            </w:pPr>
            <w:r w:rsidRPr="0099312E">
              <w:rPr>
                <w:lang w:eastAsia="ja-JP"/>
              </w:rPr>
              <w:t>24.237 [77], 6.2.3</w:t>
            </w:r>
          </w:p>
        </w:tc>
        <w:tc>
          <w:tcPr>
            <w:tcW w:w="815" w:type="dxa"/>
            <w:tcBorders>
              <w:top w:val="single" w:sz="4" w:space="0" w:color="auto"/>
              <w:left w:val="single" w:sz="4" w:space="0" w:color="auto"/>
              <w:bottom w:val="single" w:sz="4" w:space="0" w:color="auto"/>
              <w:right w:val="single" w:sz="4" w:space="0" w:color="auto"/>
            </w:tcBorders>
          </w:tcPr>
          <w:p w14:paraId="17680CE4" w14:textId="77777777" w:rsidR="001C5BDE" w:rsidRPr="0099312E" w:rsidRDefault="001C5BDE" w:rsidP="0099608B">
            <w:pPr>
              <w:pStyle w:val="TAC"/>
              <w:rPr>
                <w:lang w:eastAsia="ja-JP"/>
              </w:rPr>
            </w:pPr>
            <w:r w:rsidRPr="0099312E">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0DC354D5" w14:textId="77777777" w:rsidR="001C5BDE" w:rsidRPr="0099312E" w:rsidRDefault="001C5BDE" w:rsidP="0099608B">
            <w:pPr>
              <w:pStyle w:val="TAC"/>
              <w:rPr>
                <w:lang w:eastAsia="ja-JP"/>
              </w:rPr>
            </w:pPr>
            <w:r w:rsidRPr="0099312E">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199A263B" w14:textId="77777777" w:rsidR="001C5BDE" w:rsidRPr="0099312E" w:rsidRDefault="001C5BDE" w:rsidP="0099608B">
            <w:pPr>
              <w:pStyle w:val="TAL"/>
            </w:pPr>
            <w:proofErr w:type="spellStart"/>
            <w:r w:rsidRPr="0099312E">
              <w:t>pc_IMS_CS_PS_SRVCCAlert</w:t>
            </w:r>
            <w:proofErr w:type="spellEnd"/>
          </w:p>
        </w:tc>
        <w:tc>
          <w:tcPr>
            <w:tcW w:w="1586" w:type="dxa"/>
            <w:tcBorders>
              <w:top w:val="single" w:sz="4" w:space="0" w:color="auto"/>
              <w:left w:val="single" w:sz="4" w:space="0" w:color="auto"/>
              <w:bottom w:val="single" w:sz="4" w:space="0" w:color="auto"/>
              <w:right w:val="single" w:sz="4" w:space="0" w:color="auto"/>
            </w:tcBorders>
          </w:tcPr>
          <w:p w14:paraId="49B95769" w14:textId="77777777" w:rsidR="001C5BDE" w:rsidRPr="0099312E" w:rsidRDefault="001C5BDE" w:rsidP="0099608B">
            <w:pPr>
              <w:pStyle w:val="TAC"/>
            </w:pPr>
          </w:p>
        </w:tc>
      </w:tr>
      <w:tr w:rsidR="001C5BDE" w:rsidRPr="0099312E" w14:paraId="4F001CF0" w14:textId="77777777" w:rsidTr="001C5BDE">
        <w:trPr>
          <w:cantSplit/>
          <w:jc w:val="center"/>
        </w:trPr>
        <w:tc>
          <w:tcPr>
            <w:tcW w:w="652" w:type="dxa"/>
            <w:tcBorders>
              <w:top w:val="single" w:sz="4" w:space="0" w:color="auto"/>
              <w:left w:val="single" w:sz="6" w:space="0" w:color="auto"/>
              <w:bottom w:val="single" w:sz="4" w:space="0" w:color="auto"/>
              <w:right w:val="single" w:sz="6" w:space="0" w:color="auto"/>
            </w:tcBorders>
          </w:tcPr>
          <w:p w14:paraId="54561B00" w14:textId="77777777" w:rsidR="001C5BDE" w:rsidRPr="0099312E" w:rsidRDefault="001C5BDE" w:rsidP="0099608B">
            <w:pPr>
              <w:pStyle w:val="TAC"/>
              <w:rPr>
                <w:lang w:eastAsia="ja-JP"/>
              </w:rPr>
            </w:pPr>
            <w:r w:rsidRPr="0099312E">
              <w:rPr>
                <w:lang w:eastAsia="ja-JP"/>
              </w:rPr>
              <w:t>42</w:t>
            </w:r>
          </w:p>
        </w:tc>
        <w:tc>
          <w:tcPr>
            <w:tcW w:w="2198" w:type="dxa"/>
            <w:tcBorders>
              <w:top w:val="single" w:sz="4" w:space="0" w:color="auto"/>
              <w:left w:val="single" w:sz="6" w:space="0" w:color="auto"/>
              <w:bottom w:val="single" w:sz="4" w:space="0" w:color="auto"/>
              <w:right w:val="single" w:sz="6" w:space="0" w:color="auto"/>
            </w:tcBorders>
          </w:tcPr>
          <w:p w14:paraId="0656BC19" w14:textId="77777777" w:rsidR="001C5BDE" w:rsidRPr="0099312E" w:rsidRDefault="001C5BDE" w:rsidP="0099608B">
            <w:pPr>
              <w:pStyle w:val="TAL"/>
              <w:rPr>
                <w:snapToGrid w:val="0"/>
              </w:rPr>
            </w:pPr>
            <w:r w:rsidRPr="0099312E">
              <w:rPr>
                <w:snapToGrid w:val="0"/>
              </w:rPr>
              <w:t xml:space="preserve">UE supports Cs to PS SRVCC and </w:t>
            </w:r>
            <w:r w:rsidRPr="0099312E">
              <w:rPr>
                <w:lang w:eastAsia="zh-CN"/>
              </w:rPr>
              <w:t>the MSC server assisted mid-call feature</w:t>
            </w:r>
          </w:p>
        </w:tc>
        <w:tc>
          <w:tcPr>
            <w:tcW w:w="1312" w:type="dxa"/>
            <w:tcBorders>
              <w:top w:val="single" w:sz="4" w:space="0" w:color="auto"/>
              <w:left w:val="single" w:sz="6" w:space="0" w:color="auto"/>
              <w:bottom w:val="single" w:sz="6" w:space="0" w:color="auto"/>
              <w:right w:val="single" w:sz="4" w:space="0" w:color="auto"/>
            </w:tcBorders>
          </w:tcPr>
          <w:p w14:paraId="487AD08A" w14:textId="77777777" w:rsidR="001C5BDE" w:rsidRPr="0099312E" w:rsidRDefault="001C5BDE" w:rsidP="0099608B">
            <w:pPr>
              <w:pStyle w:val="TAL"/>
              <w:rPr>
                <w:lang w:eastAsia="ja-JP"/>
              </w:rPr>
            </w:pPr>
            <w:r w:rsidRPr="0099312E">
              <w:rPr>
                <w:lang w:eastAsia="ja-JP"/>
              </w:rPr>
              <w:t>24.237 [77], 6.2.3</w:t>
            </w:r>
          </w:p>
        </w:tc>
        <w:tc>
          <w:tcPr>
            <w:tcW w:w="815" w:type="dxa"/>
            <w:tcBorders>
              <w:top w:val="single" w:sz="4" w:space="0" w:color="auto"/>
              <w:left w:val="single" w:sz="4" w:space="0" w:color="auto"/>
              <w:bottom w:val="single" w:sz="4" w:space="0" w:color="auto"/>
              <w:right w:val="single" w:sz="4" w:space="0" w:color="auto"/>
            </w:tcBorders>
          </w:tcPr>
          <w:p w14:paraId="2A9F2696" w14:textId="77777777" w:rsidR="001C5BDE" w:rsidRPr="0099312E" w:rsidRDefault="001C5BDE" w:rsidP="0099608B">
            <w:pPr>
              <w:pStyle w:val="TAC"/>
              <w:rPr>
                <w:lang w:eastAsia="ja-JP"/>
              </w:rPr>
            </w:pPr>
            <w:r w:rsidRPr="0099312E">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369803E9" w14:textId="77777777" w:rsidR="001C5BDE" w:rsidRPr="0099312E" w:rsidRDefault="001C5BDE" w:rsidP="0099608B">
            <w:pPr>
              <w:pStyle w:val="TAC"/>
              <w:rPr>
                <w:lang w:eastAsia="ja-JP"/>
              </w:rPr>
            </w:pPr>
            <w:r w:rsidRPr="0099312E">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00DADD10" w14:textId="77777777" w:rsidR="001C5BDE" w:rsidRPr="0099312E" w:rsidRDefault="001C5BDE" w:rsidP="0099608B">
            <w:pPr>
              <w:pStyle w:val="TAL"/>
            </w:pPr>
            <w:proofErr w:type="spellStart"/>
            <w:r w:rsidRPr="0099312E">
              <w:t>pc_IMS_CS_PS_SRVCCMidCall</w:t>
            </w:r>
            <w:proofErr w:type="spellEnd"/>
          </w:p>
        </w:tc>
        <w:tc>
          <w:tcPr>
            <w:tcW w:w="1586" w:type="dxa"/>
            <w:tcBorders>
              <w:top w:val="single" w:sz="4" w:space="0" w:color="auto"/>
              <w:left w:val="single" w:sz="4" w:space="0" w:color="auto"/>
              <w:bottom w:val="single" w:sz="4" w:space="0" w:color="auto"/>
              <w:right w:val="single" w:sz="4" w:space="0" w:color="auto"/>
            </w:tcBorders>
          </w:tcPr>
          <w:p w14:paraId="675F5300" w14:textId="77777777" w:rsidR="001C5BDE" w:rsidRPr="0099312E" w:rsidRDefault="001C5BDE" w:rsidP="0099608B">
            <w:pPr>
              <w:pStyle w:val="TAC"/>
            </w:pPr>
          </w:p>
        </w:tc>
      </w:tr>
      <w:tr w:rsidR="001C5BDE" w:rsidRPr="0099312E" w14:paraId="5A7F7ED7" w14:textId="77777777" w:rsidTr="001C5BDE">
        <w:trPr>
          <w:cantSplit/>
          <w:jc w:val="center"/>
        </w:trPr>
        <w:tc>
          <w:tcPr>
            <w:tcW w:w="652" w:type="dxa"/>
            <w:tcBorders>
              <w:top w:val="single" w:sz="4" w:space="0" w:color="auto"/>
              <w:left w:val="single" w:sz="6" w:space="0" w:color="auto"/>
              <w:bottom w:val="single" w:sz="4" w:space="0" w:color="auto"/>
              <w:right w:val="single" w:sz="6" w:space="0" w:color="auto"/>
            </w:tcBorders>
          </w:tcPr>
          <w:p w14:paraId="526304BE" w14:textId="77777777" w:rsidR="001C5BDE" w:rsidRPr="0099312E" w:rsidRDefault="001C5BDE" w:rsidP="0099608B">
            <w:pPr>
              <w:pStyle w:val="TAC"/>
              <w:rPr>
                <w:lang w:eastAsia="ja-JP"/>
              </w:rPr>
            </w:pPr>
            <w:r w:rsidRPr="0099312E">
              <w:rPr>
                <w:lang w:eastAsia="ja-JP"/>
              </w:rPr>
              <w:t>43</w:t>
            </w:r>
          </w:p>
        </w:tc>
        <w:tc>
          <w:tcPr>
            <w:tcW w:w="2198" w:type="dxa"/>
            <w:tcBorders>
              <w:top w:val="single" w:sz="4" w:space="0" w:color="auto"/>
              <w:left w:val="single" w:sz="6" w:space="0" w:color="auto"/>
              <w:bottom w:val="single" w:sz="4" w:space="0" w:color="auto"/>
              <w:right w:val="single" w:sz="6" w:space="0" w:color="auto"/>
            </w:tcBorders>
          </w:tcPr>
          <w:p w14:paraId="3BB9D9E5" w14:textId="77777777" w:rsidR="001C5BDE" w:rsidRPr="0099312E" w:rsidRDefault="001C5BDE" w:rsidP="0099608B">
            <w:pPr>
              <w:pStyle w:val="TAL"/>
              <w:rPr>
                <w:snapToGrid w:val="0"/>
              </w:rPr>
            </w:pPr>
            <w:r w:rsidRPr="0099312E">
              <w:rPr>
                <w:snapToGrid w:val="0"/>
              </w:rPr>
              <w:t>Void</w:t>
            </w:r>
          </w:p>
        </w:tc>
        <w:tc>
          <w:tcPr>
            <w:tcW w:w="1312" w:type="dxa"/>
            <w:tcBorders>
              <w:top w:val="single" w:sz="4" w:space="0" w:color="auto"/>
              <w:left w:val="single" w:sz="6" w:space="0" w:color="auto"/>
              <w:bottom w:val="single" w:sz="6" w:space="0" w:color="auto"/>
              <w:right w:val="single" w:sz="4" w:space="0" w:color="auto"/>
            </w:tcBorders>
          </w:tcPr>
          <w:p w14:paraId="63E8FD1B" w14:textId="77777777" w:rsidR="001C5BDE" w:rsidRPr="0099312E" w:rsidRDefault="001C5BDE" w:rsidP="0099608B">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7C42E99E" w14:textId="77777777" w:rsidR="001C5BDE" w:rsidRPr="0099312E" w:rsidRDefault="001C5BDE" w:rsidP="0099608B">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2E09596C" w14:textId="77777777" w:rsidR="001C5BDE" w:rsidRPr="0099312E" w:rsidRDefault="001C5BDE" w:rsidP="0099608B">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37B84400" w14:textId="77777777" w:rsidR="001C5BDE" w:rsidRPr="0099312E" w:rsidRDefault="001C5BDE" w:rsidP="0099608B">
            <w:pPr>
              <w:pStyle w:val="TAL"/>
            </w:pPr>
          </w:p>
        </w:tc>
        <w:tc>
          <w:tcPr>
            <w:tcW w:w="1586" w:type="dxa"/>
            <w:tcBorders>
              <w:top w:val="single" w:sz="4" w:space="0" w:color="auto"/>
              <w:left w:val="single" w:sz="4" w:space="0" w:color="auto"/>
              <w:bottom w:val="single" w:sz="4" w:space="0" w:color="auto"/>
              <w:right w:val="single" w:sz="4" w:space="0" w:color="auto"/>
            </w:tcBorders>
          </w:tcPr>
          <w:p w14:paraId="33157D95" w14:textId="77777777" w:rsidR="001C5BDE" w:rsidRPr="0099312E" w:rsidRDefault="001C5BDE" w:rsidP="0099608B">
            <w:pPr>
              <w:pStyle w:val="TAC"/>
            </w:pPr>
          </w:p>
        </w:tc>
      </w:tr>
      <w:tr w:rsidR="001C5BDE" w:rsidRPr="0099312E" w14:paraId="5F08EBA4" w14:textId="77777777" w:rsidTr="001C5BDE">
        <w:trPr>
          <w:cantSplit/>
          <w:jc w:val="center"/>
        </w:trPr>
        <w:tc>
          <w:tcPr>
            <w:tcW w:w="652" w:type="dxa"/>
            <w:tcBorders>
              <w:top w:val="single" w:sz="4" w:space="0" w:color="auto"/>
              <w:left w:val="single" w:sz="6" w:space="0" w:color="auto"/>
              <w:bottom w:val="single" w:sz="4" w:space="0" w:color="auto"/>
              <w:right w:val="single" w:sz="6" w:space="0" w:color="auto"/>
            </w:tcBorders>
          </w:tcPr>
          <w:p w14:paraId="6831E368" w14:textId="77777777" w:rsidR="001C5BDE" w:rsidRPr="0099312E" w:rsidRDefault="001C5BDE" w:rsidP="0099608B">
            <w:pPr>
              <w:pStyle w:val="TAC"/>
              <w:rPr>
                <w:lang w:eastAsia="ja-JP"/>
              </w:rPr>
            </w:pPr>
            <w:r w:rsidRPr="0099312E">
              <w:rPr>
                <w:lang w:eastAsia="ja-JP"/>
              </w:rPr>
              <w:t>44</w:t>
            </w:r>
          </w:p>
        </w:tc>
        <w:tc>
          <w:tcPr>
            <w:tcW w:w="2198" w:type="dxa"/>
            <w:tcBorders>
              <w:top w:val="single" w:sz="4" w:space="0" w:color="auto"/>
              <w:left w:val="single" w:sz="6" w:space="0" w:color="auto"/>
              <w:bottom w:val="single" w:sz="4" w:space="0" w:color="auto"/>
              <w:right w:val="single" w:sz="6" w:space="0" w:color="auto"/>
            </w:tcBorders>
          </w:tcPr>
          <w:p w14:paraId="5CEDFCCC" w14:textId="77777777" w:rsidR="001C5BDE" w:rsidRPr="0099312E" w:rsidRDefault="001C5BDE" w:rsidP="0099608B">
            <w:pPr>
              <w:pStyle w:val="TAL"/>
              <w:rPr>
                <w:snapToGrid w:val="0"/>
              </w:rPr>
            </w:pPr>
            <w:r w:rsidRPr="0099312E">
              <w:rPr>
                <w:snapToGrid w:val="0"/>
              </w:rPr>
              <w:t>Void</w:t>
            </w:r>
          </w:p>
        </w:tc>
        <w:tc>
          <w:tcPr>
            <w:tcW w:w="1312" w:type="dxa"/>
            <w:tcBorders>
              <w:top w:val="single" w:sz="4" w:space="0" w:color="auto"/>
              <w:left w:val="single" w:sz="6" w:space="0" w:color="auto"/>
              <w:bottom w:val="single" w:sz="6" w:space="0" w:color="auto"/>
              <w:right w:val="single" w:sz="4" w:space="0" w:color="auto"/>
            </w:tcBorders>
          </w:tcPr>
          <w:p w14:paraId="31080D28" w14:textId="77777777" w:rsidR="001C5BDE" w:rsidRPr="0099312E" w:rsidRDefault="001C5BDE" w:rsidP="0099608B">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1CED725A" w14:textId="77777777" w:rsidR="001C5BDE" w:rsidRPr="0099312E" w:rsidRDefault="001C5BDE" w:rsidP="0099608B">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5C48B0B9" w14:textId="77777777" w:rsidR="001C5BDE" w:rsidRPr="0099312E" w:rsidRDefault="001C5BDE" w:rsidP="0099608B">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6BB094BA" w14:textId="77777777" w:rsidR="001C5BDE" w:rsidRPr="0099312E" w:rsidRDefault="001C5BDE" w:rsidP="0099608B">
            <w:pPr>
              <w:pStyle w:val="TAL"/>
            </w:pPr>
          </w:p>
        </w:tc>
        <w:tc>
          <w:tcPr>
            <w:tcW w:w="1586" w:type="dxa"/>
            <w:tcBorders>
              <w:top w:val="single" w:sz="4" w:space="0" w:color="auto"/>
              <w:left w:val="single" w:sz="4" w:space="0" w:color="auto"/>
              <w:bottom w:val="single" w:sz="4" w:space="0" w:color="auto"/>
              <w:right w:val="single" w:sz="4" w:space="0" w:color="auto"/>
            </w:tcBorders>
          </w:tcPr>
          <w:p w14:paraId="70469682" w14:textId="77777777" w:rsidR="001C5BDE" w:rsidRPr="0099312E" w:rsidRDefault="001C5BDE" w:rsidP="0099608B">
            <w:pPr>
              <w:pStyle w:val="TAC"/>
            </w:pPr>
          </w:p>
        </w:tc>
      </w:tr>
      <w:tr w:rsidR="001C5BDE" w:rsidRPr="0099312E" w14:paraId="0F8EC3D0" w14:textId="77777777" w:rsidTr="001C5BDE">
        <w:trPr>
          <w:cantSplit/>
          <w:jc w:val="center"/>
        </w:trPr>
        <w:tc>
          <w:tcPr>
            <w:tcW w:w="652" w:type="dxa"/>
            <w:vMerge w:val="restart"/>
            <w:tcBorders>
              <w:top w:val="single" w:sz="4" w:space="0" w:color="auto"/>
              <w:left w:val="single" w:sz="6" w:space="0" w:color="auto"/>
              <w:right w:val="single" w:sz="6" w:space="0" w:color="auto"/>
            </w:tcBorders>
          </w:tcPr>
          <w:p w14:paraId="7444DA80" w14:textId="77777777" w:rsidR="001C5BDE" w:rsidRPr="0099312E" w:rsidRDefault="001C5BDE" w:rsidP="0099608B">
            <w:pPr>
              <w:pStyle w:val="TAC"/>
            </w:pPr>
            <w:r w:rsidRPr="0099312E">
              <w:t>45</w:t>
            </w:r>
          </w:p>
        </w:tc>
        <w:tc>
          <w:tcPr>
            <w:tcW w:w="2198" w:type="dxa"/>
            <w:vMerge w:val="restart"/>
            <w:tcBorders>
              <w:top w:val="single" w:sz="4" w:space="0" w:color="auto"/>
              <w:left w:val="single" w:sz="6" w:space="0" w:color="auto"/>
              <w:right w:val="single" w:sz="6" w:space="0" w:color="auto"/>
            </w:tcBorders>
          </w:tcPr>
          <w:p w14:paraId="107F5E3C" w14:textId="77777777" w:rsidR="001C5BDE" w:rsidRPr="0099312E" w:rsidRDefault="001C5BDE" w:rsidP="0099608B">
            <w:pPr>
              <w:pStyle w:val="TAL"/>
              <w:rPr>
                <w:snapToGrid w:val="0"/>
              </w:rPr>
            </w:pPr>
            <w:r w:rsidRPr="0099312E">
              <w:rPr>
                <w:snapToGrid w:val="0"/>
              </w:rPr>
              <w:t>UE supports early media</w:t>
            </w:r>
          </w:p>
        </w:tc>
        <w:tc>
          <w:tcPr>
            <w:tcW w:w="1312" w:type="dxa"/>
            <w:tcBorders>
              <w:top w:val="single" w:sz="4" w:space="0" w:color="auto"/>
              <w:left w:val="single" w:sz="6" w:space="0" w:color="auto"/>
              <w:bottom w:val="single" w:sz="6" w:space="0" w:color="auto"/>
              <w:right w:val="single" w:sz="4" w:space="0" w:color="auto"/>
            </w:tcBorders>
          </w:tcPr>
          <w:p w14:paraId="014ECF7C" w14:textId="77777777" w:rsidR="001C5BDE" w:rsidRPr="0099312E" w:rsidRDefault="001C5BDE" w:rsidP="0099608B">
            <w:pPr>
              <w:pStyle w:val="TAL"/>
            </w:pPr>
            <w:r w:rsidRPr="0099312E">
              <w:t>24.229 [10], 5.1.3</w:t>
            </w:r>
          </w:p>
        </w:tc>
        <w:tc>
          <w:tcPr>
            <w:tcW w:w="815" w:type="dxa"/>
            <w:tcBorders>
              <w:top w:val="single" w:sz="4" w:space="0" w:color="auto"/>
              <w:left w:val="single" w:sz="4" w:space="0" w:color="auto"/>
              <w:bottom w:val="single" w:sz="4" w:space="0" w:color="auto"/>
              <w:right w:val="single" w:sz="4" w:space="0" w:color="auto"/>
            </w:tcBorders>
          </w:tcPr>
          <w:p w14:paraId="477A778D" w14:textId="77777777" w:rsidR="001C5BDE" w:rsidRPr="0099312E" w:rsidRDefault="001C5BDE" w:rsidP="0099608B">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40493C35" w14:textId="77777777" w:rsidR="001C5BDE" w:rsidRPr="0099312E" w:rsidRDefault="001C5BDE" w:rsidP="0099608B">
            <w:pPr>
              <w:pStyle w:val="TAC"/>
            </w:pPr>
            <w:r w:rsidRPr="0099312E">
              <w:t>Rel-8</w:t>
            </w:r>
          </w:p>
        </w:tc>
        <w:tc>
          <w:tcPr>
            <w:tcW w:w="2451" w:type="dxa"/>
            <w:vMerge w:val="restart"/>
            <w:tcBorders>
              <w:top w:val="single" w:sz="4" w:space="0" w:color="auto"/>
              <w:left w:val="single" w:sz="4" w:space="0" w:color="auto"/>
              <w:right w:val="single" w:sz="4" w:space="0" w:color="auto"/>
            </w:tcBorders>
          </w:tcPr>
          <w:p w14:paraId="54979658" w14:textId="77777777" w:rsidR="001C5BDE" w:rsidRPr="0099312E" w:rsidRDefault="001C5BDE" w:rsidP="0099608B">
            <w:pPr>
              <w:pStyle w:val="TAL"/>
            </w:pPr>
            <w:proofErr w:type="spellStart"/>
            <w:r w:rsidRPr="0099312E">
              <w:t>pc_EarlyMedia</w:t>
            </w:r>
            <w:proofErr w:type="spellEnd"/>
          </w:p>
        </w:tc>
        <w:tc>
          <w:tcPr>
            <w:tcW w:w="1586" w:type="dxa"/>
            <w:vMerge w:val="restart"/>
            <w:tcBorders>
              <w:top w:val="single" w:sz="4" w:space="0" w:color="auto"/>
              <w:left w:val="single" w:sz="4" w:space="0" w:color="auto"/>
              <w:right w:val="single" w:sz="4" w:space="0" w:color="auto"/>
            </w:tcBorders>
          </w:tcPr>
          <w:p w14:paraId="566F86AF" w14:textId="77777777" w:rsidR="001C5BDE" w:rsidRPr="0099312E" w:rsidRDefault="001C5BDE" w:rsidP="0099608B">
            <w:pPr>
              <w:pStyle w:val="TAC"/>
            </w:pPr>
          </w:p>
        </w:tc>
      </w:tr>
      <w:tr w:rsidR="001C5BDE" w:rsidRPr="0099312E" w14:paraId="11E69445" w14:textId="77777777" w:rsidTr="001C5BDE">
        <w:trPr>
          <w:cantSplit/>
          <w:jc w:val="center"/>
        </w:trPr>
        <w:tc>
          <w:tcPr>
            <w:tcW w:w="652" w:type="dxa"/>
            <w:vMerge/>
            <w:tcBorders>
              <w:left w:val="single" w:sz="6" w:space="0" w:color="auto"/>
              <w:bottom w:val="single" w:sz="4" w:space="0" w:color="auto"/>
              <w:right w:val="single" w:sz="6" w:space="0" w:color="auto"/>
            </w:tcBorders>
          </w:tcPr>
          <w:p w14:paraId="72FACD0A" w14:textId="77777777" w:rsidR="001C5BDE" w:rsidRPr="0099312E" w:rsidRDefault="001C5BDE" w:rsidP="0099608B">
            <w:pPr>
              <w:pStyle w:val="TAC"/>
            </w:pPr>
          </w:p>
        </w:tc>
        <w:tc>
          <w:tcPr>
            <w:tcW w:w="2198" w:type="dxa"/>
            <w:vMerge/>
            <w:tcBorders>
              <w:left w:val="single" w:sz="6" w:space="0" w:color="auto"/>
              <w:bottom w:val="single" w:sz="4" w:space="0" w:color="auto"/>
              <w:right w:val="single" w:sz="6" w:space="0" w:color="auto"/>
            </w:tcBorders>
          </w:tcPr>
          <w:p w14:paraId="1A98E79B" w14:textId="77777777" w:rsidR="001C5BDE" w:rsidRPr="0099312E" w:rsidRDefault="001C5BDE" w:rsidP="0099608B">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76F9D93B" w14:textId="77777777" w:rsidR="001C5BDE" w:rsidRPr="0099312E" w:rsidRDefault="001C5BDE" w:rsidP="0099608B">
            <w:pPr>
              <w:pStyle w:val="TAL"/>
            </w:pPr>
            <w:r w:rsidRPr="00E47C19">
              <w:t>NG.114 [99]</w:t>
            </w:r>
          </w:p>
        </w:tc>
        <w:tc>
          <w:tcPr>
            <w:tcW w:w="815" w:type="dxa"/>
            <w:tcBorders>
              <w:top w:val="single" w:sz="4" w:space="0" w:color="auto"/>
              <w:left w:val="single" w:sz="4" w:space="0" w:color="auto"/>
              <w:bottom w:val="single" w:sz="4" w:space="0" w:color="auto"/>
              <w:right w:val="single" w:sz="4" w:space="0" w:color="auto"/>
            </w:tcBorders>
          </w:tcPr>
          <w:p w14:paraId="6A0FA7EA" w14:textId="77777777" w:rsidR="001C5BDE" w:rsidRPr="0099312E" w:rsidRDefault="001C5BDE" w:rsidP="0099608B">
            <w:pPr>
              <w:pStyle w:val="TAC"/>
            </w:pPr>
            <w:r>
              <w:t>m</w:t>
            </w:r>
          </w:p>
        </w:tc>
        <w:tc>
          <w:tcPr>
            <w:tcW w:w="851" w:type="dxa"/>
            <w:tcBorders>
              <w:top w:val="single" w:sz="4" w:space="0" w:color="auto"/>
              <w:left w:val="single" w:sz="4" w:space="0" w:color="auto"/>
              <w:bottom w:val="single" w:sz="4" w:space="0" w:color="auto"/>
              <w:right w:val="single" w:sz="4" w:space="0" w:color="auto"/>
            </w:tcBorders>
          </w:tcPr>
          <w:p w14:paraId="75A9A308" w14:textId="77777777" w:rsidR="001C5BDE" w:rsidRPr="0099312E" w:rsidRDefault="001C5BDE" w:rsidP="0099608B">
            <w:pPr>
              <w:pStyle w:val="TAC"/>
            </w:pPr>
            <w:r>
              <w:t>Rel-15</w:t>
            </w:r>
          </w:p>
        </w:tc>
        <w:tc>
          <w:tcPr>
            <w:tcW w:w="2451" w:type="dxa"/>
            <w:vMerge/>
            <w:tcBorders>
              <w:left w:val="single" w:sz="4" w:space="0" w:color="auto"/>
              <w:bottom w:val="single" w:sz="4" w:space="0" w:color="auto"/>
              <w:right w:val="single" w:sz="4" w:space="0" w:color="auto"/>
            </w:tcBorders>
          </w:tcPr>
          <w:p w14:paraId="07E060BF" w14:textId="77777777" w:rsidR="001C5BDE" w:rsidRPr="0099312E" w:rsidRDefault="001C5BDE" w:rsidP="0099608B">
            <w:pPr>
              <w:pStyle w:val="TAL"/>
            </w:pPr>
          </w:p>
        </w:tc>
        <w:tc>
          <w:tcPr>
            <w:tcW w:w="1586" w:type="dxa"/>
            <w:vMerge/>
            <w:tcBorders>
              <w:left w:val="single" w:sz="4" w:space="0" w:color="auto"/>
              <w:bottom w:val="single" w:sz="4" w:space="0" w:color="auto"/>
              <w:right w:val="single" w:sz="4" w:space="0" w:color="auto"/>
            </w:tcBorders>
          </w:tcPr>
          <w:p w14:paraId="45EC3629" w14:textId="77777777" w:rsidR="001C5BDE" w:rsidRPr="0099312E" w:rsidRDefault="001C5BDE" w:rsidP="0099608B">
            <w:pPr>
              <w:pStyle w:val="TAC"/>
            </w:pPr>
          </w:p>
        </w:tc>
      </w:tr>
      <w:tr w:rsidR="001C5BDE" w:rsidRPr="0099312E" w14:paraId="44AC8781" w14:textId="77777777" w:rsidTr="001C5BDE">
        <w:trPr>
          <w:cantSplit/>
          <w:jc w:val="center"/>
        </w:trPr>
        <w:tc>
          <w:tcPr>
            <w:tcW w:w="652" w:type="dxa"/>
            <w:tcBorders>
              <w:top w:val="single" w:sz="4" w:space="0" w:color="auto"/>
              <w:left w:val="single" w:sz="6" w:space="0" w:color="auto"/>
              <w:bottom w:val="single" w:sz="4" w:space="0" w:color="auto"/>
              <w:right w:val="single" w:sz="6" w:space="0" w:color="auto"/>
            </w:tcBorders>
          </w:tcPr>
          <w:p w14:paraId="55D2D895" w14:textId="77777777" w:rsidR="001C5BDE" w:rsidRPr="0099312E" w:rsidRDefault="001C5BDE" w:rsidP="0099608B">
            <w:pPr>
              <w:pStyle w:val="TAC"/>
              <w:rPr>
                <w:lang w:eastAsia="ja-JP"/>
              </w:rPr>
            </w:pPr>
            <w:r w:rsidRPr="0099312E">
              <w:rPr>
                <w:lang w:eastAsia="ja-JP"/>
              </w:rPr>
              <w:t>46</w:t>
            </w:r>
          </w:p>
        </w:tc>
        <w:tc>
          <w:tcPr>
            <w:tcW w:w="2198" w:type="dxa"/>
            <w:tcBorders>
              <w:top w:val="single" w:sz="4" w:space="0" w:color="auto"/>
              <w:left w:val="single" w:sz="6" w:space="0" w:color="auto"/>
              <w:bottom w:val="single" w:sz="4" w:space="0" w:color="auto"/>
              <w:right w:val="single" w:sz="6" w:space="0" w:color="auto"/>
            </w:tcBorders>
          </w:tcPr>
          <w:p w14:paraId="14CBAAD7" w14:textId="77777777" w:rsidR="001C5BDE" w:rsidRPr="0099312E" w:rsidRDefault="001C5BDE" w:rsidP="0099608B">
            <w:pPr>
              <w:pStyle w:val="TAL"/>
              <w:rPr>
                <w:snapToGrid w:val="0"/>
              </w:rPr>
            </w:pPr>
            <w:r w:rsidRPr="0099312E">
              <w:rPr>
                <w:snapToGrid w:val="0"/>
              </w:rPr>
              <w:t xml:space="preserve">UE indicates g.3gpp.accesstype media feature tag in REGISTER </w:t>
            </w:r>
          </w:p>
        </w:tc>
        <w:tc>
          <w:tcPr>
            <w:tcW w:w="1312" w:type="dxa"/>
            <w:tcBorders>
              <w:top w:val="single" w:sz="4" w:space="0" w:color="auto"/>
              <w:left w:val="single" w:sz="6" w:space="0" w:color="auto"/>
              <w:bottom w:val="single" w:sz="6" w:space="0" w:color="auto"/>
              <w:right w:val="single" w:sz="4" w:space="0" w:color="auto"/>
            </w:tcBorders>
          </w:tcPr>
          <w:p w14:paraId="6465C45C" w14:textId="77777777" w:rsidR="001C5BDE" w:rsidRPr="0099312E" w:rsidRDefault="001C5BDE" w:rsidP="0099608B">
            <w:pPr>
              <w:pStyle w:val="TAL"/>
              <w:rPr>
                <w:lang w:eastAsia="ja-JP"/>
              </w:rPr>
            </w:pPr>
            <w:r w:rsidRPr="0099312E">
              <w:rPr>
                <w:lang w:eastAsia="ja-JP"/>
              </w:rPr>
              <w:t>24.237 [77], 6.2.2</w:t>
            </w:r>
          </w:p>
        </w:tc>
        <w:tc>
          <w:tcPr>
            <w:tcW w:w="815" w:type="dxa"/>
            <w:tcBorders>
              <w:top w:val="single" w:sz="4" w:space="0" w:color="auto"/>
              <w:left w:val="single" w:sz="4" w:space="0" w:color="auto"/>
              <w:bottom w:val="single" w:sz="4" w:space="0" w:color="auto"/>
              <w:right w:val="single" w:sz="4" w:space="0" w:color="auto"/>
            </w:tcBorders>
          </w:tcPr>
          <w:p w14:paraId="2F2AD77D" w14:textId="77777777" w:rsidR="001C5BDE" w:rsidRPr="0099312E" w:rsidRDefault="001C5BDE" w:rsidP="0099608B">
            <w:pPr>
              <w:pStyle w:val="TAC"/>
              <w:rPr>
                <w:lang w:eastAsia="ja-JP"/>
              </w:rPr>
            </w:pPr>
            <w:r w:rsidRPr="0099312E">
              <w:rPr>
                <w:lang w:eastAsia="ja-JP"/>
              </w:rPr>
              <w:t>c1</w:t>
            </w:r>
          </w:p>
        </w:tc>
        <w:tc>
          <w:tcPr>
            <w:tcW w:w="851" w:type="dxa"/>
            <w:tcBorders>
              <w:top w:val="single" w:sz="4" w:space="0" w:color="auto"/>
              <w:left w:val="single" w:sz="4" w:space="0" w:color="auto"/>
              <w:bottom w:val="single" w:sz="4" w:space="0" w:color="auto"/>
              <w:right w:val="single" w:sz="4" w:space="0" w:color="auto"/>
            </w:tcBorders>
          </w:tcPr>
          <w:p w14:paraId="199996A0" w14:textId="77777777" w:rsidR="001C5BDE" w:rsidRPr="0099312E" w:rsidRDefault="001C5BDE" w:rsidP="0099608B">
            <w:pPr>
              <w:pStyle w:val="TAC"/>
              <w:rPr>
                <w:lang w:eastAsia="ja-JP"/>
              </w:rPr>
            </w:pPr>
            <w:r w:rsidRPr="0099312E">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34344527" w14:textId="77777777" w:rsidR="001C5BDE" w:rsidRPr="0099312E" w:rsidRDefault="001C5BDE" w:rsidP="0099608B">
            <w:pPr>
              <w:pStyle w:val="TAL"/>
            </w:pPr>
          </w:p>
        </w:tc>
        <w:tc>
          <w:tcPr>
            <w:tcW w:w="1586" w:type="dxa"/>
            <w:tcBorders>
              <w:top w:val="single" w:sz="4" w:space="0" w:color="auto"/>
              <w:left w:val="single" w:sz="4" w:space="0" w:color="auto"/>
              <w:bottom w:val="single" w:sz="4" w:space="0" w:color="auto"/>
              <w:right w:val="single" w:sz="4" w:space="0" w:color="auto"/>
            </w:tcBorders>
          </w:tcPr>
          <w:p w14:paraId="544DB884" w14:textId="77777777" w:rsidR="001C5BDE" w:rsidRPr="0099312E" w:rsidRDefault="001C5BDE" w:rsidP="0099608B">
            <w:pPr>
              <w:pStyle w:val="TAC"/>
            </w:pPr>
          </w:p>
        </w:tc>
      </w:tr>
      <w:tr w:rsidR="001C5BDE" w:rsidRPr="0099312E" w14:paraId="6A8853FC" w14:textId="77777777" w:rsidTr="001C5BDE">
        <w:trPr>
          <w:cantSplit/>
          <w:trHeight w:val="243"/>
          <w:jc w:val="center"/>
        </w:trPr>
        <w:tc>
          <w:tcPr>
            <w:tcW w:w="652" w:type="dxa"/>
            <w:tcBorders>
              <w:top w:val="single" w:sz="4" w:space="0" w:color="auto"/>
              <w:left w:val="single" w:sz="6" w:space="0" w:color="auto"/>
              <w:bottom w:val="single" w:sz="4" w:space="0" w:color="auto"/>
              <w:right w:val="single" w:sz="6" w:space="0" w:color="auto"/>
            </w:tcBorders>
          </w:tcPr>
          <w:p w14:paraId="29D73AC1" w14:textId="77777777" w:rsidR="001C5BDE" w:rsidRPr="0099312E" w:rsidRDefault="001C5BDE" w:rsidP="0099608B">
            <w:pPr>
              <w:pStyle w:val="TAC"/>
              <w:rPr>
                <w:lang w:eastAsia="ja-JP"/>
              </w:rPr>
            </w:pPr>
            <w:r w:rsidRPr="0099312E">
              <w:rPr>
                <w:lang w:eastAsia="ja-JP"/>
              </w:rPr>
              <w:t>47</w:t>
            </w:r>
          </w:p>
        </w:tc>
        <w:tc>
          <w:tcPr>
            <w:tcW w:w="2198" w:type="dxa"/>
            <w:tcBorders>
              <w:top w:val="single" w:sz="4" w:space="0" w:color="auto"/>
              <w:left w:val="single" w:sz="6" w:space="0" w:color="auto"/>
              <w:bottom w:val="single" w:sz="4" w:space="0" w:color="auto"/>
              <w:right w:val="single" w:sz="6" w:space="0" w:color="auto"/>
            </w:tcBorders>
          </w:tcPr>
          <w:p w14:paraId="40F5BE41" w14:textId="77777777" w:rsidR="001C5BDE" w:rsidRPr="0099312E" w:rsidRDefault="001C5BDE" w:rsidP="0099608B">
            <w:pPr>
              <w:pStyle w:val="TAL"/>
              <w:rPr>
                <w:snapToGrid w:val="0"/>
              </w:rPr>
            </w:pPr>
            <w:r w:rsidRPr="0099312E">
              <w:rPr>
                <w:snapToGrid w:val="0"/>
              </w:rPr>
              <w:t>Void</w:t>
            </w:r>
          </w:p>
        </w:tc>
        <w:tc>
          <w:tcPr>
            <w:tcW w:w="1312" w:type="dxa"/>
            <w:tcBorders>
              <w:top w:val="single" w:sz="4" w:space="0" w:color="auto"/>
              <w:left w:val="single" w:sz="6" w:space="0" w:color="auto"/>
              <w:bottom w:val="single" w:sz="4" w:space="0" w:color="auto"/>
              <w:right w:val="single" w:sz="4" w:space="0" w:color="auto"/>
            </w:tcBorders>
          </w:tcPr>
          <w:p w14:paraId="2E9089AC" w14:textId="77777777" w:rsidR="001C5BDE" w:rsidRPr="0099312E" w:rsidRDefault="001C5BDE" w:rsidP="0099608B">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79FE5EF4" w14:textId="77777777" w:rsidR="001C5BDE" w:rsidRPr="0099312E" w:rsidRDefault="001C5BDE" w:rsidP="0099608B">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2E8D9DD1" w14:textId="77777777" w:rsidR="001C5BDE" w:rsidRPr="0099312E" w:rsidRDefault="001C5BDE" w:rsidP="0099608B">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09EC396A" w14:textId="77777777" w:rsidR="001C5BDE" w:rsidRPr="0099312E" w:rsidRDefault="001C5BDE" w:rsidP="0099608B">
            <w:pPr>
              <w:pStyle w:val="TAL"/>
            </w:pPr>
          </w:p>
        </w:tc>
        <w:tc>
          <w:tcPr>
            <w:tcW w:w="1586" w:type="dxa"/>
            <w:tcBorders>
              <w:top w:val="single" w:sz="4" w:space="0" w:color="auto"/>
              <w:left w:val="single" w:sz="4" w:space="0" w:color="auto"/>
              <w:bottom w:val="single" w:sz="4" w:space="0" w:color="auto"/>
              <w:right w:val="single" w:sz="4" w:space="0" w:color="auto"/>
            </w:tcBorders>
          </w:tcPr>
          <w:p w14:paraId="46634CDB" w14:textId="77777777" w:rsidR="001C5BDE" w:rsidRPr="0099312E" w:rsidRDefault="001C5BDE" w:rsidP="0099608B">
            <w:pPr>
              <w:pStyle w:val="TAC"/>
            </w:pPr>
          </w:p>
        </w:tc>
      </w:tr>
      <w:tr w:rsidR="001C5BDE" w:rsidRPr="0099312E" w14:paraId="6FF77477" w14:textId="77777777" w:rsidTr="001C5BDE">
        <w:trPr>
          <w:cantSplit/>
          <w:trHeight w:val="243"/>
          <w:jc w:val="center"/>
        </w:trPr>
        <w:tc>
          <w:tcPr>
            <w:tcW w:w="652" w:type="dxa"/>
            <w:tcBorders>
              <w:top w:val="single" w:sz="4" w:space="0" w:color="auto"/>
              <w:left w:val="single" w:sz="6" w:space="0" w:color="auto"/>
              <w:bottom w:val="single" w:sz="4" w:space="0" w:color="auto"/>
              <w:right w:val="single" w:sz="6" w:space="0" w:color="auto"/>
            </w:tcBorders>
          </w:tcPr>
          <w:p w14:paraId="0B0AD001" w14:textId="77777777" w:rsidR="001C5BDE" w:rsidRPr="0099312E" w:rsidRDefault="001C5BDE" w:rsidP="0099608B">
            <w:pPr>
              <w:pStyle w:val="TAC"/>
              <w:rPr>
                <w:lang w:eastAsia="ja-JP"/>
              </w:rPr>
            </w:pPr>
            <w:r w:rsidRPr="0099312E">
              <w:rPr>
                <w:lang w:eastAsia="ja-JP"/>
              </w:rPr>
              <w:t>48</w:t>
            </w:r>
          </w:p>
        </w:tc>
        <w:tc>
          <w:tcPr>
            <w:tcW w:w="2198" w:type="dxa"/>
            <w:tcBorders>
              <w:top w:val="single" w:sz="4" w:space="0" w:color="auto"/>
              <w:left w:val="single" w:sz="6" w:space="0" w:color="auto"/>
              <w:bottom w:val="single" w:sz="4" w:space="0" w:color="auto"/>
              <w:right w:val="single" w:sz="6" w:space="0" w:color="auto"/>
            </w:tcBorders>
          </w:tcPr>
          <w:p w14:paraId="38DA6798" w14:textId="77777777" w:rsidR="001C5BDE" w:rsidRPr="0099312E" w:rsidRDefault="001C5BDE" w:rsidP="0099608B">
            <w:pPr>
              <w:pStyle w:val="TAL"/>
              <w:rPr>
                <w:snapToGrid w:val="0"/>
              </w:rPr>
            </w:pPr>
            <w:r w:rsidRPr="0099312E">
              <w:rPr>
                <w:snapToGrid w:val="0"/>
              </w:rPr>
              <w:t>Void</w:t>
            </w:r>
          </w:p>
        </w:tc>
        <w:tc>
          <w:tcPr>
            <w:tcW w:w="1312" w:type="dxa"/>
            <w:tcBorders>
              <w:top w:val="single" w:sz="4" w:space="0" w:color="auto"/>
              <w:left w:val="single" w:sz="6" w:space="0" w:color="auto"/>
              <w:bottom w:val="single" w:sz="6" w:space="0" w:color="auto"/>
              <w:right w:val="single" w:sz="4" w:space="0" w:color="auto"/>
            </w:tcBorders>
          </w:tcPr>
          <w:p w14:paraId="2DC4F2A9" w14:textId="77777777" w:rsidR="001C5BDE" w:rsidRPr="0099312E" w:rsidRDefault="001C5BDE" w:rsidP="0099608B">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779DF8F6" w14:textId="77777777" w:rsidR="001C5BDE" w:rsidRPr="0099312E" w:rsidRDefault="001C5BDE" w:rsidP="0099608B">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0264DEB8" w14:textId="77777777" w:rsidR="001C5BDE" w:rsidRPr="0099312E" w:rsidRDefault="001C5BDE" w:rsidP="0099608B">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72C0FB4D" w14:textId="77777777" w:rsidR="001C5BDE" w:rsidRPr="0099312E" w:rsidRDefault="001C5BDE" w:rsidP="0099608B">
            <w:pPr>
              <w:pStyle w:val="TAL"/>
            </w:pPr>
          </w:p>
        </w:tc>
        <w:tc>
          <w:tcPr>
            <w:tcW w:w="1586" w:type="dxa"/>
            <w:tcBorders>
              <w:top w:val="single" w:sz="4" w:space="0" w:color="auto"/>
              <w:left w:val="single" w:sz="4" w:space="0" w:color="auto"/>
              <w:bottom w:val="single" w:sz="4" w:space="0" w:color="auto"/>
              <w:right w:val="single" w:sz="4" w:space="0" w:color="auto"/>
            </w:tcBorders>
          </w:tcPr>
          <w:p w14:paraId="7075BD98" w14:textId="77777777" w:rsidR="001C5BDE" w:rsidRPr="0099312E" w:rsidRDefault="001C5BDE" w:rsidP="0099608B">
            <w:pPr>
              <w:pStyle w:val="TAC"/>
            </w:pPr>
          </w:p>
        </w:tc>
      </w:tr>
      <w:tr w:rsidR="001C5BDE" w:rsidRPr="0099312E" w14:paraId="25AEC4CA" w14:textId="77777777" w:rsidTr="001C5BDE">
        <w:trPr>
          <w:cantSplit/>
          <w:trHeight w:val="243"/>
          <w:jc w:val="center"/>
        </w:trPr>
        <w:tc>
          <w:tcPr>
            <w:tcW w:w="652" w:type="dxa"/>
            <w:tcBorders>
              <w:left w:val="single" w:sz="6" w:space="0" w:color="auto"/>
              <w:bottom w:val="single" w:sz="4" w:space="0" w:color="auto"/>
              <w:right w:val="single" w:sz="6" w:space="0" w:color="auto"/>
            </w:tcBorders>
          </w:tcPr>
          <w:p w14:paraId="033BEA00" w14:textId="77777777" w:rsidR="001C5BDE" w:rsidRPr="0099312E" w:rsidRDefault="001C5BDE" w:rsidP="0099608B">
            <w:pPr>
              <w:pStyle w:val="TAC"/>
              <w:rPr>
                <w:lang w:eastAsia="ja-JP"/>
              </w:rPr>
            </w:pPr>
            <w:r w:rsidRPr="0099312E">
              <w:rPr>
                <w:lang w:eastAsia="ja-JP"/>
              </w:rPr>
              <w:t>49</w:t>
            </w:r>
          </w:p>
        </w:tc>
        <w:tc>
          <w:tcPr>
            <w:tcW w:w="2198" w:type="dxa"/>
            <w:tcBorders>
              <w:left w:val="single" w:sz="6" w:space="0" w:color="auto"/>
              <w:bottom w:val="single" w:sz="4" w:space="0" w:color="auto"/>
              <w:right w:val="single" w:sz="6" w:space="0" w:color="auto"/>
            </w:tcBorders>
          </w:tcPr>
          <w:p w14:paraId="2C8CC3B7" w14:textId="77777777" w:rsidR="001C5BDE" w:rsidRPr="0099312E" w:rsidRDefault="001C5BDE" w:rsidP="0099608B">
            <w:pPr>
              <w:pStyle w:val="TAL"/>
              <w:rPr>
                <w:snapToGrid w:val="0"/>
              </w:rPr>
            </w:pPr>
            <w:r w:rsidRPr="0099312E">
              <w:rPr>
                <w:snapToGrid w:val="0"/>
              </w:rPr>
              <w:t>The UE uses XCAP without PDN connection in WLAN</w:t>
            </w:r>
          </w:p>
        </w:tc>
        <w:tc>
          <w:tcPr>
            <w:tcW w:w="1312" w:type="dxa"/>
            <w:tcBorders>
              <w:top w:val="single" w:sz="4" w:space="0" w:color="auto"/>
              <w:left w:val="single" w:sz="6" w:space="0" w:color="auto"/>
              <w:bottom w:val="single" w:sz="6" w:space="0" w:color="auto"/>
              <w:right w:val="single" w:sz="4" w:space="0" w:color="auto"/>
            </w:tcBorders>
          </w:tcPr>
          <w:p w14:paraId="2F3D026D" w14:textId="77777777" w:rsidR="001C5BDE" w:rsidRPr="0099312E" w:rsidRDefault="001C5BDE" w:rsidP="0099608B">
            <w:pPr>
              <w:pStyle w:val="TAL"/>
            </w:pPr>
            <w:r w:rsidRPr="0099312E">
              <w:t>IR.51 [84], 4.6</w:t>
            </w:r>
          </w:p>
        </w:tc>
        <w:tc>
          <w:tcPr>
            <w:tcW w:w="815" w:type="dxa"/>
            <w:tcBorders>
              <w:left w:val="single" w:sz="4" w:space="0" w:color="auto"/>
              <w:bottom w:val="single" w:sz="4" w:space="0" w:color="auto"/>
              <w:right w:val="single" w:sz="4" w:space="0" w:color="auto"/>
            </w:tcBorders>
          </w:tcPr>
          <w:p w14:paraId="5292C9E4" w14:textId="77777777" w:rsidR="001C5BDE" w:rsidRPr="0099312E" w:rsidRDefault="001C5BDE" w:rsidP="0099608B">
            <w:pPr>
              <w:pStyle w:val="TAC"/>
              <w:rPr>
                <w:lang w:eastAsia="ja-JP"/>
              </w:rPr>
            </w:pPr>
            <w:r w:rsidRPr="0099312E">
              <w:rPr>
                <w:lang w:eastAsia="ja-JP"/>
              </w:rPr>
              <w:t>o</w:t>
            </w:r>
          </w:p>
        </w:tc>
        <w:tc>
          <w:tcPr>
            <w:tcW w:w="851" w:type="dxa"/>
            <w:tcBorders>
              <w:left w:val="single" w:sz="4" w:space="0" w:color="auto"/>
              <w:bottom w:val="single" w:sz="4" w:space="0" w:color="auto"/>
              <w:right w:val="single" w:sz="4" w:space="0" w:color="auto"/>
            </w:tcBorders>
          </w:tcPr>
          <w:p w14:paraId="645815CE" w14:textId="77777777" w:rsidR="001C5BDE" w:rsidRPr="0099312E" w:rsidRDefault="001C5BDE" w:rsidP="0099608B">
            <w:pPr>
              <w:pStyle w:val="TAC"/>
              <w:rPr>
                <w:lang w:eastAsia="ja-JP"/>
              </w:rPr>
            </w:pPr>
            <w:r w:rsidRPr="0099312E">
              <w:rPr>
                <w:lang w:eastAsia="ja-JP"/>
              </w:rPr>
              <w:t>Rel-11</w:t>
            </w:r>
          </w:p>
        </w:tc>
        <w:tc>
          <w:tcPr>
            <w:tcW w:w="2451" w:type="dxa"/>
            <w:tcBorders>
              <w:left w:val="single" w:sz="4" w:space="0" w:color="auto"/>
              <w:bottom w:val="single" w:sz="4" w:space="0" w:color="auto"/>
              <w:right w:val="single" w:sz="4" w:space="0" w:color="auto"/>
            </w:tcBorders>
          </w:tcPr>
          <w:p w14:paraId="224961D8" w14:textId="77777777" w:rsidR="001C5BDE" w:rsidRPr="0099312E" w:rsidRDefault="001C5BDE" w:rsidP="0099608B">
            <w:pPr>
              <w:pStyle w:val="TAL"/>
            </w:pPr>
            <w:proofErr w:type="spellStart"/>
            <w:r w:rsidRPr="0099312E">
              <w:t>pc_WLAN_XCAP_without_PDN</w:t>
            </w:r>
            <w:proofErr w:type="spellEnd"/>
          </w:p>
        </w:tc>
        <w:tc>
          <w:tcPr>
            <w:tcW w:w="1586" w:type="dxa"/>
            <w:tcBorders>
              <w:left w:val="single" w:sz="4" w:space="0" w:color="auto"/>
              <w:bottom w:val="single" w:sz="4" w:space="0" w:color="auto"/>
              <w:right w:val="single" w:sz="4" w:space="0" w:color="auto"/>
            </w:tcBorders>
          </w:tcPr>
          <w:p w14:paraId="743B656C" w14:textId="77777777" w:rsidR="001C5BDE" w:rsidRPr="0099312E" w:rsidRDefault="001C5BDE" w:rsidP="0099608B">
            <w:pPr>
              <w:pStyle w:val="TAC"/>
              <w:jc w:val="left"/>
            </w:pPr>
            <w:r w:rsidRPr="0099312E">
              <w:t>If PICS is true, Wi-Fi access without PDN connection applies. Otherwise, EPC-integrated WLAN applies</w:t>
            </w:r>
          </w:p>
        </w:tc>
      </w:tr>
      <w:tr w:rsidR="001C5BDE" w:rsidRPr="0099312E" w14:paraId="2BD2F35A" w14:textId="77777777" w:rsidTr="001C5BDE">
        <w:trPr>
          <w:cantSplit/>
          <w:trHeight w:val="243"/>
          <w:jc w:val="center"/>
        </w:trPr>
        <w:tc>
          <w:tcPr>
            <w:tcW w:w="652" w:type="dxa"/>
            <w:tcBorders>
              <w:left w:val="single" w:sz="6" w:space="0" w:color="auto"/>
              <w:bottom w:val="single" w:sz="4" w:space="0" w:color="auto"/>
              <w:right w:val="single" w:sz="6" w:space="0" w:color="auto"/>
            </w:tcBorders>
          </w:tcPr>
          <w:p w14:paraId="3CC04A3B" w14:textId="77777777" w:rsidR="001C5BDE" w:rsidRPr="0099312E" w:rsidRDefault="001C5BDE" w:rsidP="0099608B">
            <w:pPr>
              <w:pStyle w:val="TAC"/>
              <w:rPr>
                <w:lang w:eastAsia="ja-JP"/>
              </w:rPr>
            </w:pPr>
            <w:r w:rsidRPr="0099312E">
              <w:rPr>
                <w:lang w:eastAsia="ja-JP"/>
              </w:rPr>
              <w:t>50</w:t>
            </w:r>
          </w:p>
        </w:tc>
        <w:tc>
          <w:tcPr>
            <w:tcW w:w="2198" w:type="dxa"/>
            <w:tcBorders>
              <w:left w:val="single" w:sz="6" w:space="0" w:color="auto"/>
              <w:bottom w:val="single" w:sz="4" w:space="0" w:color="auto"/>
              <w:right w:val="single" w:sz="6" w:space="0" w:color="auto"/>
            </w:tcBorders>
          </w:tcPr>
          <w:p w14:paraId="37EC92E6" w14:textId="77777777" w:rsidR="001C5BDE" w:rsidRPr="0099312E" w:rsidRDefault="001C5BDE" w:rsidP="0099608B">
            <w:pPr>
              <w:pStyle w:val="TAL"/>
              <w:rPr>
                <w:snapToGrid w:val="0"/>
              </w:rPr>
            </w:pPr>
            <w:r w:rsidRPr="0099312E">
              <w:rPr>
                <w:snapToGrid w:val="0"/>
              </w:rPr>
              <w:t>The UE uses XCAP in fixed broadband access</w:t>
            </w:r>
          </w:p>
        </w:tc>
        <w:tc>
          <w:tcPr>
            <w:tcW w:w="1312" w:type="dxa"/>
            <w:tcBorders>
              <w:top w:val="single" w:sz="4" w:space="0" w:color="auto"/>
              <w:left w:val="single" w:sz="6" w:space="0" w:color="auto"/>
              <w:bottom w:val="single" w:sz="6" w:space="0" w:color="auto"/>
              <w:right w:val="single" w:sz="4" w:space="0" w:color="auto"/>
            </w:tcBorders>
          </w:tcPr>
          <w:p w14:paraId="09CC56C0" w14:textId="77777777" w:rsidR="001C5BDE" w:rsidRPr="0099312E" w:rsidRDefault="001C5BDE" w:rsidP="0099608B">
            <w:pPr>
              <w:pStyle w:val="TAL"/>
            </w:pPr>
          </w:p>
        </w:tc>
        <w:tc>
          <w:tcPr>
            <w:tcW w:w="815" w:type="dxa"/>
            <w:tcBorders>
              <w:left w:val="single" w:sz="4" w:space="0" w:color="auto"/>
              <w:bottom w:val="single" w:sz="4" w:space="0" w:color="auto"/>
              <w:right w:val="single" w:sz="4" w:space="0" w:color="auto"/>
            </w:tcBorders>
          </w:tcPr>
          <w:p w14:paraId="7F28CB61" w14:textId="77777777" w:rsidR="001C5BDE" w:rsidRPr="0099312E" w:rsidRDefault="001C5BDE" w:rsidP="0099608B">
            <w:pPr>
              <w:pStyle w:val="TAC"/>
              <w:rPr>
                <w:lang w:eastAsia="ja-JP"/>
              </w:rPr>
            </w:pPr>
            <w:r w:rsidRPr="0099312E">
              <w:rPr>
                <w:lang w:eastAsia="ja-JP"/>
              </w:rPr>
              <w:t>o</w:t>
            </w:r>
          </w:p>
        </w:tc>
        <w:tc>
          <w:tcPr>
            <w:tcW w:w="851" w:type="dxa"/>
            <w:tcBorders>
              <w:left w:val="single" w:sz="4" w:space="0" w:color="auto"/>
              <w:bottom w:val="single" w:sz="4" w:space="0" w:color="auto"/>
              <w:right w:val="single" w:sz="4" w:space="0" w:color="auto"/>
            </w:tcBorders>
          </w:tcPr>
          <w:p w14:paraId="5B0F3AF4" w14:textId="77777777" w:rsidR="001C5BDE" w:rsidRPr="0099312E" w:rsidRDefault="001C5BDE" w:rsidP="0099608B">
            <w:pPr>
              <w:pStyle w:val="TAC"/>
              <w:rPr>
                <w:lang w:eastAsia="ja-JP"/>
              </w:rPr>
            </w:pPr>
            <w:r w:rsidRPr="0099312E">
              <w:rPr>
                <w:lang w:eastAsia="ja-JP"/>
              </w:rPr>
              <w:t>Rel-12</w:t>
            </w:r>
          </w:p>
        </w:tc>
        <w:tc>
          <w:tcPr>
            <w:tcW w:w="2451" w:type="dxa"/>
            <w:tcBorders>
              <w:left w:val="single" w:sz="4" w:space="0" w:color="auto"/>
              <w:bottom w:val="single" w:sz="4" w:space="0" w:color="auto"/>
              <w:right w:val="single" w:sz="4" w:space="0" w:color="auto"/>
            </w:tcBorders>
          </w:tcPr>
          <w:p w14:paraId="72558013" w14:textId="77777777" w:rsidR="001C5BDE" w:rsidRPr="0099312E" w:rsidRDefault="001C5BDE" w:rsidP="0099608B">
            <w:pPr>
              <w:pStyle w:val="TAL"/>
            </w:pPr>
            <w:proofErr w:type="spellStart"/>
            <w:r w:rsidRPr="0099312E">
              <w:t>pc_fixed_broadband_XCAP</w:t>
            </w:r>
            <w:proofErr w:type="spellEnd"/>
          </w:p>
        </w:tc>
        <w:tc>
          <w:tcPr>
            <w:tcW w:w="1586" w:type="dxa"/>
            <w:tcBorders>
              <w:left w:val="single" w:sz="4" w:space="0" w:color="auto"/>
              <w:bottom w:val="single" w:sz="4" w:space="0" w:color="auto"/>
              <w:right w:val="single" w:sz="4" w:space="0" w:color="auto"/>
            </w:tcBorders>
          </w:tcPr>
          <w:p w14:paraId="551F4626" w14:textId="77777777" w:rsidR="001C5BDE" w:rsidRPr="0099312E" w:rsidRDefault="001C5BDE" w:rsidP="0099608B">
            <w:pPr>
              <w:pStyle w:val="TAC"/>
              <w:jc w:val="left"/>
            </w:pPr>
            <w:r w:rsidRPr="0099312E">
              <w:t xml:space="preserve">In the context of the present specification, a UE supporting fixed broadband, </w:t>
            </w:r>
            <w:r w:rsidRPr="0099312E">
              <w:rPr>
                <w:sz w:val="16"/>
                <w:szCs w:val="16"/>
              </w:rPr>
              <w:t xml:space="preserve">A.18/3, </w:t>
            </w:r>
            <w:r w:rsidRPr="0099312E">
              <w:t>shall set this PICS to true.</w:t>
            </w:r>
          </w:p>
        </w:tc>
      </w:tr>
      <w:tr w:rsidR="001C5BDE" w:rsidRPr="0099312E" w14:paraId="4A8AE661" w14:textId="77777777" w:rsidTr="001C5BDE">
        <w:trPr>
          <w:cantSplit/>
          <w:trHeight w:val="243"/>
          <w:jc w:val="center"/>
        </w:trPr>
        <w:tc>
          <w:tcPr>
            <w:tcW w:w="652" w:type="dxa"/>
            <w:tcBorders>
              <w:left w:val="single" w:sz="6" w:space="0" w:color="auto"/>
              <w:right w:val="single" w:sz="6" w:space="0" w:color="auto"/>
            </w:tcBorders>
          </w:tcPr>
          <w:p w14:paraId="56CE8B7A" w14:textId="77777777" w:rsidR="001C5BDE" w:rsidRPr="0099312E" w:rsidRDefault="001C5BDE" w:rsidP="0099608B">
            <w:pPr>
              <w:pStyle w:val="TAC"/>
              <w:rPr>
                <w:lang w:eastAsia="ja-JP"/>
              </w:rPr>
            </w:pPr>
            <w:r w:rsidRPr="0099312E">
              <w:rPr>
                <w:lang w:eastAsia="ja-JP"/>
              </w:rPr>
              <w:lastRenderedPageBreak/>
              <w:t>51</w:t>
            </w:r>
          </w:p>
        </w:tc>
        <w:tc>
          <w:tcPr>
            <w:tcW w:w="2198" w:type="dxa"/>
            <w:tcBorders>
              <w:left w:val="single" w:sz="6" w:space="0" w:color="auto"/>
              <w:right w:val="single" w:sz="6" w:space="0" w:color="auto"/>
            </w:tcBorders>
          </w:tcPr>
          <w:p w14:paraId="4CC9A19C" w14:textId="77777777" w:rsidR="001C5BDE" w:rsidRPr="0099312E" w:rsidRDefault="001C5BDE" w:rsidP="0099608B">
            <w:pPr>
              <w:pStyle w:val="TAL"/>
              <w:rPr>
                <w:snapToGrid w:val="0"/>
              </w:rPr>
            </w:pPr>
            <w:r w:rsidRPr="0099312E">
              <w:rPr>
                <w:snapToGrid w:val="0"/>
              </w:rPr>
              <w:t xml:space="preserve">The UE uses same public user Identity for </w:t>
            </w:r>
            <w:proofErr w:type="gramStart"/>
            <w:r w:rsidRPr="0099312E">
              <w:rPr>
                <w:snapToGrid w:val="0"/>
              </w:rPr>
              <w:t>From</w:t>
            </w:r>
            <w:proofErr w:type="gramEnd"/>
            <w:r w:rsidRPr="0099312E">
              <w:rPr>
                <w:snapToGrid w:val="0"/>
              </w:rPr>
              <w:t>/To as in initial REGISTER</w:t>
            </w:r>
          </w:p>
        </w:tc>
        <w:tc>
          <w:tcPr>
            <w:tcW w:w="1312" w:type="dxa"/>
            <w:tcBorders>
              <w:top w:val="single" w:sz="4" w:space="0" w:color="auto"/>
              <w:left w:val="single" w:sz="6" w:space="0" w:color="auto"/>
              <w:bottom w:val="single" w:sz="6" w:space="0" w:color="auto"/>
              <w:right w:val="single" w:sz="4" w:space="0" w:color="auto"/>
            </w:tcBorders>
          </w:tcPr>
          <w:p w14:paraId="6E49B2CA" w14:textId="77777777" w:rsidR="001C5BDE" w:rsidRPr="0099312E" w:rsidRDefault="001C5BDE" w:rsidP="0099608B">
            <w:pPr>
              <w:pStyle w:val="TAL"/>
            </w:pPr>
            <w:r w:rsidRPr="0099312E">
              <w:t>24.229 [10]</w:t>
            </w:r>
          </w:p>
        </w:tc>
        <w:tc>
          <w:tcPr>
            <w:tcW w:w="815" w:type="dxa"/>
            <w:tcBorders>
              <w:left w:val="single" w:sz="4" w:space="0" w:color="auto"/>
              <w:bottom w:val="single" w:sz="4" w:space="0" w:color="auto"/>
              <w:right w:val="single" w:sz="4" w:space="0" w:color="auto"/>
            </w:tcBorders>
          </w:tcPr>
          <w:p w14:paraId="1C5CD669" w14:textId="77777777" w:rsidR="001C5BDE" w:rsidRPr="0099312E" w:rsidRDefault="001C5BDE" w:rsidP="0099608B">
            <w:pPr>
              <w:pStyle w:val="TAC"/>
              <w:rPr>
                <w:lang w:eastAsia="ja-JP"/>
              </w:rPr>
            </w:pPr>
            <w:r w:rsidRPr="0099312E">
              <w:rPr>
                <w:lang w:eastAsia="ja-JP"/>
              </w:rPr>
              <w:t>o</w:t>
            </w:r>
          </w:p>
        </w:tc>
        <w:tc>
          <w:tcPr>
            <w:tcW w:w="851" w:type="dxa"/>
            <w:tcBorders>
              <w:left w:val="single" w:sz="4" w:space="0" w:color="auto"/>
              <w:right w:val="single" w:sz="4" w:space="0" w:color="auto"/>
            </w:tcBorders>
          </w:tcPr>
          <w:p w14:paraId="309A4AB2" w14:textId="77777777" w:rsidR="001C5BDE" w:rsidRPr="0099312E" w:rsidRDefault="001C5BDE" w:rsidP="0099608B">
            <w:pPr>
              <w:pStyle w:val="TAC"/>
              <w:rPr>
                <w:lang w:eastAsia="ja-JP"/>
              </w:rPr>
            </w:pPr>
            <w:r w:rsidRPr="0099312E">
              <w:rPr>
                <w:lang w:eastAsia="ja-JP"/>
              </w:rPr>
              <w:t>Rel-8</w:t>
            </w:r>
          </w:p>
        </w:tc>
        <w:tc>
          <w:tcPr>
            <w:tcW w:w="2451" w:type="dxa"/>
            <w:tcBorders>
              <w:left w:val="single" w:sz="4" w:space="0" w:color="auto"/>
              <w:right w:val="single" w:sz="4" w:space="0" w:color="auto"/>
            </w:tcBorders>
          </w:tcPr>
          <w:p w14:paraId="2A304C42" w14:textId="77777777" w:rsidR="001C5BDE" w:rsidRPr="0099312E" w:rsidRDefault="001C5BDE" w:rsidP="0099608B">
            <w:pPr>
              <w:pStyle w:val="TAL"/>
            </w:pPr>
            <w:proofErr w:type="spellStart"/>
            <w:r w:rsidRPr="0099312E">
              <w:t>pc_Same_IMPU</w:t>
            </w:r>
            <w:proofErr w:type="spellEnd"/>
          </w:p>
        </w:tc>
        <w:tc>
          <w:tcPr>
            <w:tcW w:w="1586" w:type="dxa"/>
            <w:tcBorders>
              <w:left w:val="single" w:sz="4" w:space="0" w:color="auto"/>
              <w:right w:val="single" w:sz="4" w:space="0" w:color="auto"/>
            </w:tcBorders>
          </w:tcPr>
          <w:p w14:paraId="19EA3F4B" w14:textId="77777777" w:rsidR="001C5BDE" w:rsidRPr="0099312E" w:rsidRDefault="001C5BDE" w:rsidP="0099608B">
            <w:pPr>
              <w:pStyle w:val="TAC"/>
              <w:jc w:val="left"/>
            </w:pPr>
          </w:p>
        </w:tc>
      </w:tr>
      <w:tr w:rsidR="001C5BDE" w:rsidRPr="0099312E" w14:paraId="14F0F153" w14:textId="77777777" w:rsidTr="001C5BDE">
        <w:trPr>
          <w:cantSplit/>
          <w:trHeight w:val="243"/>
          <w:jc w:val="center"/>
        </w:trPr>
        <w:tc>
          <w:tcPr>
            <w:tcW w:w="652" w:type="dxa"/>
            <w:tcBorders>
              <w:left w:val="single" w:sz="6" w:space="0" w:color="auto"/>
              <w:right w:val="single" w:sz="6" w:space="0" w:color="auto"/>
            </w:tcBorders>
          </w:tcPr>
          <w:p w14:paraId="4DB4F1AD" w14:textId="77777777" w:rsidR="001C5BDE" w:rsidRPr="0099312E" w:rsidRDefault="001C5BDE" w:rsidP="0099608B">
            <w:pPr>
              <w:pStyle w:val="TAC"/>
              <w:rPr>
                <w:lang w:eastAsia="ja-JP"/>
              </w:rPr>
            </w:pPr>
          </w:p>
        </w:tc>
        <w:tc>
          <w:tcPr>
            <w:tcW w:w="2198" w:type="dxa"/>
            <w:tcBorders>
              <w:left w:val="single" w:sz="6" w:space="0" w:color="auto"/>
              <w:right w:val="single" w:sz="6" w:space="0" w:color="auto"/>
            </w:tcBorders>
          </w:tcPr>
          <w:p w14:paraId="31A85CE7" w14:textId="77777777" w:rsidR="001C5BDE" w:rsidRPr="0099312E" w:rsidRDefault="001C5BDE" w:rsidP="0099608B">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2300E8B4" w14:textId="77777777" w:rsidR="001C5BDE" w:rsidRPr="0099312E" w:rsidRDefault="001C5BDE" w:rsidP="0099608B">
            <w:pPr>
              <w:pStyle w:val="TAL"/>
            </w:pPr>
            <w:r w:rsidRPr="0099312E">
              <w:t>IR.92 [83], 2.2.1</w:t>
            </w:r>
          </w:p>
        </w:tc>
        <w:tc>
          <w:tcPr>
            <w:tcW w:w="815" w:type="dxa"/>
            <w:tcBorders>
              <w:left w:val="single" w:sz="4" w:space="0" w:color="auto"/>
              <w:bottom w:val="single" w:sz="4" w:space="0" w:color="auto"/>
              <w:right w:val="single" w:sz="4" w:space="0" w:color="auto"/>
            </w:tcBorders>
          </w:tcPr>
          <w:p w14:paraId="74EC129C" w14:textId="77777777" w:rsidR="001C5BDE" w:rsidRPr="0099312E" w:rsidRDefault="001C5BDE" w:rsidP="0099608B">
            <w:pPr>
              <w:pStyle w:val="TAC"/>
              <w:rPr>
                <w:lang w:eastAsia="ja-JP"/>
              </w:rPr>
            </w:pPr>
            <w:r w:rsidRPr="0099312E">
              <w:rPr>
                <w:lang w:eastAsia="ja-JP"/>
              </w:rPr>
              <w:t>m</w:t>
            </w:r>
          </w:p>
        </w:tc>
        <w:tc>
          <w:tcPr>
            <w:tcW w:w="851" w:type="dxa"/>
            <w:tcBorders>
              <w:left w:val="single" w:sz="4" w:space="0" w:color="auto"/>
              <w:bottom w:val="single" w:sz="4" w:space="0" w:color="auto"/>
              <w:right w:val="single" w:sz="4" w:space="0" w:color="auto"/>
            </w:tcBorders>
          </w:tcPr>
          <w:p w14:paraId="1F92E6FB" w14:textId="77777777" w:rsidR="001C5BDE" w:rsidRPr="0099312E" w:rsidRDefault="001C5BDE" w:rsidP="0099608B">
            <w:pPr>
              <w:pStyle w:val="TAC"/>
              <w:rPr>
                <w:lang w:eastAsia="ja-JP"/>
              </w:rPr>
            </w:pPr>
          </w:p>
        </w:tc>
        <w:tc>
          <w:tcPr>
            <w:tcW w:w="2451" w:type="dxa"/>
            <w:tcBorders>
              <w:left w:val="single" w:sz="4" w:space="0" w:color="auto"/>
              <w:right w:val="single" w:sz="4" w:space="0" w:color="auto"/>
            </w:tcBorders>
          </w:tcPr>
          <w:p w14:paraId="61B3EBD8" w14:textId="77777777" w:rsidR="001C5BDE" w:rsidRPr="0099312E" w:rsidRDefault="001C5BDE" w:rsidP="0099608B">
            <w:pPr>
              <w:pStyle w:val="TAL"/>
            </w:pPr>
          </w:p>
        </w:tc>
        <w:tc>
          <w:tcPr>
            <w:tcW w:w="1586" w:type="dxa"/>
            <w:tcBorders>
              <w:left w:val="single" w:sz="4" w:space="0" w:color="auto"/>
              <w:right w:val="single" w:sz="4" w:space="0" w:color="auto"/>
            </w:tcBorders>
          </w:tcPr>
          <w:p w14:paraId="4E6BB44E" w14:textId="77777777" w:rsidR="001C5BDE" w:rsidRPr="0099312E" w:rsidRDefault="001C5BDE" w:rsidP="0099608B">
            <w:pPr>
              <w:pStyle w:val="TAC"/>
              <w:jc w:val="left"/>
            </w:pPr>
          </w:p>
        </w:tc>
      </w:tr>
      <w:tr w:rsidR="001C5BDE" w:rsidRPr="0099312E" w14:paraId="71681D8B" w14:textId="77777777" w:rsidTr="001C5BDE">
        <w:trPr>
          <w:cantSplit/>
          <w:trHeight w:val="243"/>
          <w:jc w:val="center"/>
        </w:trPr>
        <w:tc>
          <w:tcPr>
            <w:tcW w:w="652" w:type="dxa"/>
            <w:tcBorders>
              <w:left w:val="single" w:sz="6" w:space="0" w:color="auto"/>
              <w:bottom w:val="single" w:sz="4" w:space="0" w:color="auto"/>
              <w:right w:val="single" w:sz="6" w:space="0" w:color="auto"/>
            </w:tcBorders>
          </w:tcPr>
          <w:p w14:paraId="7A66C096" w14:textId="77777777" w:rsidR="001C5BDE" w:rsidRPr="0099312E" w:rsidRDefault="001C5BDE" w:rsidP="0099608B">
            <w:pPr>
              <w:pStyle w:val="TAC"/>
              <w:rPr>
                <w:lang w:eastAsia="ja-JP"/>
              </w:rPr>
            </w:pPr>
          </w:p>
        </w:tc>
        <w:tc>
          <w:tcPr>
            <w:tcW w:w="2198" w:type="dxa"/>
            <w:tcBorders>
              <w:left w:val="single" w:sz="6" w:space="0" w:color="auto"/>
              <w:bottom w:val="single" w:sz="4" w:space="0" w:color="auto"/>
              <w:right w:val="single" w:sz="6" w:space="0" w:color="auto"/>
            </w:tcBorders>
          </w:tcPr>
          <w:p w14:paraId="52F7269D" w14:textId="77777777" w:rsidR="001C5BDE" w:rsidRPr="0099312E" w:rsidRDefault="001C5BDE" w:rsidP="0099608B">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6E913311" w14:textId="77777777" w:rsidR="001C5BDE" w:rsidRPr="0099312E" w:rsidRDefault="001C5BDE" w:rsidP="0099608B">
            <w:pPr>
              <w:pStyle w:val="TAL"/>
            </w:pPr>
            <w:r w:rsidRPr="0099312E">
              <w:t>NG.114 [9</w:t>
            </w:r>
            <w:r w:rsidRPr="00770EEC">
              <w:t>9</w:t>
            </w:r>
            <w:r w:rsidRPr="0099312E">
              <w:t>]</w:t>
            </w:r>
          </w:p>
        </w:tc>
        <w:tc>
          <w:tcPr>
            <w:tcW w:w="815" w:type="dxa"/>
            <w:tcBorders>
              <w:left w:val="single" w:sz="4" w:space="0" w:color="auto"/>
              <w:bottom w:val="single" w:sz="4" w:space="0" w:color="auto"/>
              <w:right w:val="single" w:sz="4" w:space="0" w:color="auto"/>
            </w:tcBorders>
          </w:tcPr>
          <w:p w14:paraId="536111CE" w14:textId="77777777" w:rsidR="001C5BDE" w:rsidRPr="0099312E" w:rsidRDefault="001C5BDE" w:rsidP="0099608B">
            <w:pPr>
              <w:pStyle w:val="TAC"/>
              <w:rPr>
                <w:lang w:eastAsia="ja-JP"/>
              </w:rPr>
            </w:pPr>
            <w:r w:rsidRPr="0099312E">
              <w:rPr>
                <w:lang w:eastAsia="ja-JP"/>
              </w:rPr>
              <w:t>m</w:t>
            </w:r>
          </w:p>
        </w:tc>
        <w:tc>
          <w:tcPr>
            <w:tcW w:w="851" w:type="dxa"/>
            <w:tcBorders>
              <w:left w:val="single" w:sz="4" w:space="0" w:color="auto"/>
              <w:bottom w:val="single" w:sz="4" w:space="0" w:color="auto"/>
              <w:right w:val="single" w:sz="4" w:space="0" w:color="auto"/>
            </w:tcBorders>
          </w:tcPr>
          <w:p w14:paraId="4DF4E4C6" w14:textId="77777777" w:rsidR="001C5BDE" w:rsidRPr="0099312E" w:rsidRDefault="001C5BDE" w:rsidP="0099608B">
            <w:pPr>
              <w:pStyle w:val="TAC"/>
              <w:rPr>
                <w:lang w:eastAsia="ja-JP"/>
              </w:rPr>
            </w:pPr>
            <w:r w:rsidRPr="0099312E">
              <w:t>Rel-15</w:t>
            </w:r>
          </w:p>
        </w:tc>
        <w:tc>
          <w:tcPr>
            <w:tcW w:w="2451" w:type="dxa"/>
            <w:tcBorders>
              <w:left w:val="single" w:sz="4" w:space="0" w:color="auto"/>
              <w:bottom w:val="single" w:sz="4" w:space="0" w:color="auto"/>
              <w:right w:val="single" w:sz="4" w:space="0" w:color="auto"/>
            </w:tcBorders>
          </w:tcPr>
          <w:p w14:paraId="46F97112" w14:textId="77777777" w:rsidR="001C5BDE" w:rsidRPr="0099312E" w:rsidRDefault="001C5BDE" w:rsidP="0099608B">
            <w:pPr>
              <w:pStyle w:val="TAL"/>
            </w:pPr>
          </w:p>
        </w:tc>
        <w:tc>
          <w:tcPr>
            <w:tcW w:w="1586" w:type="dxa"/>
            <w:tcBorders>
              <w:left w:val="single" w:sz="4" w:space="0" w:color="auto"/>
              <w:bottom w:val="single" w:sz="4" w:space="0" w:color="auto"/>
              <w:right w:val="single" w:sz="4" w:space="0" w:color="auto"/>
            </w:tcBorders>
          </w:tcPr>
          <w:p w14:paraId="6A73A404" w14:textId="77777777" w:rsidR="001C5BDE" w:rsidRPr="0099312E" w:rsidRDefault="001C5BDE" w:rsidP="0099608B">
            <w:pPr>
              <w:pStyle w:val="TAC"/>
              <w:jc w:val="left"/>
            </w:pPr>
          </w:p>
        </w:tc>
      </w:tr>
      <w:tr w:rsidR="001C5BDE" w:rsidRPr="0099312E" w14:paraId="32C7526B" w14:textId="77777777" w:rsidTr="001C5BDE">
        <w:trPr>
          <w:cantSplit/>
          <w:trHeight w:val="243"/>
          <w:jc w:val="center"/>
        </w:trPr>
        <w:tc>
          <w:tcPr>
            <w:tcW w:w="652" w:type="dxa"/>
            <w:tcBorders>
              <w:left w:val="single" w:sz="6" w:space="0" w:color="auto"/>
              <w:right w:val="single" w:sz="6" w:space="0" w:color="auto"/>
            </w:tcBorders>
          </w:tcPr>
          <w:p w14:paraId="42425382" w14:textId="77777777" w:rsidR="001C5BDE" w:rsidRPr="0099312E" w:rsidRDefault="001C5BDE" w:rsidP="0099608B">
            <w:pPr>
              <w:pStyle w:val="TAC"/>
              <w:rPr>
                <w:rFonts w:eastAsia="MS Mincho"/>
                <w:lang w:eastAsia="ja-JP"/>
              </w:rPr>
            </w:pPr>
            <w:r w:rsidRPr="0099312E">
              <w:rPr>
                <w:rFonts w:eastAsia="MS Mincho"/>
                <w:lang w:eastAsia="ja-JP"/>
              </w:rPr>
              <w:t>52</w:t>
            </w:r>
          </w:p>
        </w:tc>
        <w:tc>
          <w:tcPr>
            <w:tcW w:w="2198" w:type="dxa"/>
            <w:tcBorders>
              <w:left w:val="single" w:sz="6" w:space="0" w:color="auto"/>
              <w:right w:val="single" w:sz="6" w:space="0" w:color="auto"/>
            </w:tcBorders>
          </w:tcPr>
          <w:p w14:paraId="058A7F5E" w14:textId="77777777" w:rsidR="001C5BDE" w:rsidRPr="0099312E" w:rsidRDefault="001C5BDE" w:rsidP="0099608B">
            <w:pPr>
              <w:pStyle w:val="TAL"/>
              <w:rPr>
                <w:rFonts w:eastAsia="MS Mincho"/>
                <w:snapToGrid w:val="0"/>
                <w:lang w:eastAsia="ja-JP"/>
              </w:rPr>
            </w:pPr>
            <w:r w:rsidRPr="0099312E">
              <w:rPr>
                <w:rFonts w:eastAsia="MS Mincho"/>
                <w:snapToGrid w:val="0"/>
                <w:lang w:eastAsia="ja-JP"/>
              </w:rPr>
              <w:t>UE reattempts IMS emergency service without registration after rejection of emergency registration.</w:t>
            </w:r>
          </w:p>
          <w:p w14:paraId="2D44E429" w14:textId="77777777" w:rsidR="001C5BDE" w:rsidRPr="0099312E" w:rsidRDefault="001C5BDE" w:rsidP="0099608B">
            <w:pPr>
              <w:pStyle w:val="TAL"/>
              <w:rPr>
                <w:rFonts w:eastAsia="MS Mincho"/>
                <w:snapToGrid w:val="0"/>
                <w:lang w:eastAsia="ja-JP"/>
              </w:rPr>
            </w:pPr>
            <w:r w:rsidRPr="0099312E">
              <w:rPr>
                <w:rFonts w:eastAsia="MS Mincho"/>
                <w:snapToGrid w:val="0"/>
                <w:lang w:eastAsia="ja-JP"/>
              </w:rPr>
              <w:t>(For Rel-14, this is applicable only when the rejection indicates an anonymous emergency call support)</w:t>
            </w:r>
          </w:p>
        </w:tc>
        <w:tc>
          <w:tcPr>
            <w:tcW w:w="1312" w:type="dxa"/>
            <w:tcBorders>
              <w:top w:val="single" w:sz="4" w:space="0" w:color="auto"/>
              <w:left w:val="single" w:sz="6" w:space="0" w:color="auto"/>
              <w:right w:val="single" w:sz="4" w:space="0" w:color="auto"/>
            </w:tcBorders>
          </w:tcPr>
          <w:p w14:paraId="46F1B669" w14:textId="77777777" w:rsidR="001C5BDE" w:rsidRPr="0099312E" w:rsidRDefault="001C5BDE" w:rsidP="0099608B">
            <w:pPr>
              <w:pStyle w:val="TAL"/>
              <w:rPr>
                <w:rFonts w:eastAsia="MS Mincho"/>
                <w:lang w:eastAsia="ja-JP"/>
              </w:rPr>
            </w:pPr>
            <w:r w:rsidRPr="0099312E">
              <w:rPr>
                <w:rFonts w:eastAsia="MS Mincho"/>
                <w:lang w:eastAsia="ja-JP"/>
              </w:rPr>
              <w:t>23.167 [76], 4.1</w:t>
            </w:r>
          </w:p>
        </w:tc>
        <w:tc>
          <w:tcPr>
            <w:tcW w:w="815" w:type="dxa"/>
            <w:tcBorders>
              <w:left w:val="single" w:sz="4" w:space="0" w:color="auto"/>
              <w:bottom w:val="single" w:sz="4" w:space="0" w:color="auto"/>
              <w:right w:val="single" w:sz="4" w:space="0" w:color="auto"/>
            </w:tcBorders>
          </w:tcPr>
          <w:p w14:paraId="41EFB8DB" w14:textId="77777777" w:rsidR="001C5BDE" w:rsidRPr="0099312E" w:rsidRDefault="001C5BDE" w:rsidP="0099608B">
            <w:pPr>
              <w:pStyle w:val="TAC"/>
              <w:rPr>
                <w:rFonts w:eastAsia="MS Mincho"/>
                <w:lang w:eastAsia="ja-JP"/>
              </w:rPr>
            </w:pPr>
            <w:r w:rsidRPr="0099312E">
              <w:rPr>
                <w:rFonts w:eastAsia="MS Mincho"/>
                <w:lang w:eastAsia="ja-JP"/>
              </w:rPr>
              <w:t>o</w:t>
            </w:r>
          </w:p>
        </w:tc>
        <w:tc>
          <w:tcPr>
            <w:tcW w:w="851" w:type="dxa"/>
            <w:tcBorders>
              <w:left w:val="single" w:sz="4" w:space="0" w:color="auto"/>
              <w:bottom w:val="single" w:sz="4" w:space="0" w:color="auto"/>
              <w:right w:val="single" w:sz="4" w:space="0" w:color="auto"/>
            </w:tcBorders>
          </w:tcPr>
          <w:p w14:paraId="249373D1" w14:textId="77777777" w:rsidR="001C5BDE" w:rsidRPr="0099312E" w:rsidRDefault="001C5BDE" w:rsidP="0099608B">
            <w:pPr>
              <w:pStyle w:val="TAC"/>
              <w:rPr>
                <w:rFonts w:eastAsia="MS Mincho"/>
                <w:lang w:eastAsia="ja-JP"/>
              </w:rPr>
            </w:pPr>
            <w:r w:rsidRPr="0099312E">
              <w:rPr>
                <w:rFonts w:eastAsia="MS Mincho"/>
                <w:lang w:eastAsia="ja-JP"/>
              </w:rPr>
              <w:t>Rel-9</w:t>
            </w:r>
          </w:p>
        </w:tc>
        <w:tc>
          <w:tcPr>
            <w:tcW w:w="2451" w:type="dxa"/>
            <w:tcBorders>
              <w:left w:val="single" w:sz="4" w:space="0" w:color="auto"/>
              <w:right w:val="single" w:sz="4" w:space="0" w:color="auto"/>
            </w:tcBorders>
          </w:tcPr>
          <w:p w14:paraId="47CECCA0" w14:textId="77777777" w:rsidR="001C5BDE" w:rsidRPr="0099312E" w:rsidRDefault="001C5BDE" w:rsidP="0099608B">
            <w:pPr>
              <w:pStyle w:val="TAL"/>
            </w:pPr>
            <w:proofErr w:type="spellStart"/>
            <w:r w:rsidRPr="0099312E">
              <w:t>pc_IMS_after_EmReg_rejection</w:t>
            </w:r>
            <w:proofErr w:type="spellEnd"/>
          </w:p>
        </w:tc>
        <w:tc>
          <w:tcPr>
            <w:tcW w:w="1586" w:type="dxa"/>
            <w:tcBorders>
              <w:left w:val="single" w:sz="4" w:space="0" w:color="auto"/>
              <w:right w:val="single" w:sz="4" w:space="0" w:color="auto"/>
            </w:tcBorders>
          </w:tcPr>
          <w:p w14:paraId="638CFCB3" w14:textId="77777777" w:rsidR="001C5BDE" w:rsidRPr="0099312E" w:rsidRDefault="001C5BDE" w:rsidP="0099608B">
            <w:pPr>
              <w:pStyle w:val="TAC"/>
            </w:pPr>
          </w:p>
        </w:tc>
      </w:tr>
      <w:tr w:rsidR="001C5BDE" w:rsidRPr="0099312E" w14:paraId="16DDC879" w14:textId="77777777" w:rsidTr="001C5BDE">
        <w:trPr>
          <w:cantSplit/>
          <w:trHeight w:val="243"/>
          <w:jc w:val="center"/>
        </w:trPr>
        <w:tc>
          <w:tcPr>
            <w:tcW w:w="652" w:type="dxa"/>
            <w:tcBorders>
              <w:left w:val="single" w:sz="6" w:space="0" w:color="auto"/>
              <w:bottom w:val="single" w:sz="4" w:space="0" w:color="auto"/>
              <w:right w:val="single" w:sz="6" w:space="0" w:color="auto"/>
            </w:tcBorders>
          </w:tcPr>
          <w:p w14:paraId="23B1A239" w14:textId="77777777" w:rsidR="001C5BDE" w:rsidRPr="0099312E" w:rsidRDefault="001C5BDE" w:rsidP="0099608B">
            <w:pPr>
              <w:pStyle w:val="TAC"/>
              <w:rPr>
                <w:rFonts w:eastAsia="MS Mincho"/>
                <w:lang w:eastAsia="ja-JP"/>
              </w:rPr>
            </w:pPr>
          </w:p>
        </w:tc>
        <w:tc>
          <w:tcPr>
            <w:tcW w:w="2198" w:type="dxa"/>
            <w:tcBorders>
              <w:left w:val="single" w:sz="6" w:space="0" w:color="auto"/>
              <w:bottom w:val="single" w:sz="4" w:space="0" w:color="auto"/>
              <w:right w:val="single" w:sz="6" w:space="0" w:color="auto"/>
            </w:tcBorders>
          </w:tcPr>
          <w:p w14:paraId="70A925E4" w14:textId="77777777" w:rsidR="001C5BDE" w:rsidRPr="0099312E" w:rsidRDefault="001C5BDE" w:rsidP="0099608B">
            <w:pPr>
              <w:pStyle w:val="TAL"/>
              <w:rPr>
                <w:rFonts w:eastAsia="MS Mincho"/>
                <w:snapToGrid w:val="0"/>
                <w:lang w:eastAsia="ja-JP"/>
              </w:rPr>
            </w:pPr>
          </w:p>
        </w:tc>
        <w:tc>
          <w:tcPr>
            <w:tcW w:w="1312" w:type="dxa"/>
            <w:tcBorders>
              <w:left w:val="single" w:sz="6" w:space="0" w:color="auto"/>
              <w:bottom w:val="single" w:sz="6" w:space="0" w:color="auto"/>
              <w:right w:val="single" w:sz="4" w:space="0" w:color="auto"/>
            </w:tcBorders>
          </w:tcPr>
          <w:p w14:paraId="241F9D15" w14:textId="77777777" w:rsidR="001C5BDE" w:rsidRPr="0099312E" w:rsidRDefault="001C5BDE" w:rsidP="0099608B">
            <w:pPr>
              <w:pStyle w:val="TAL"/>
              <w:rPr>
                <w:rFonts w:eastAsia="MS Mincho"/>
                <w:lang w:eastAsia="ja-JP"/>
              </w:rPr>
            </w:pPr>
          </w:p>
        </w:tc>
        <w:tc>
          <w:tcPr>
            <w:tcW w:w="815" w:type="dxa"/>
            <w:tcBorders>
              <w:left w:val="single" w:sz="4" w:space="0" w:color="auto"/>
              <w:bottom w:val="single" w:sz="4" w:space="0" w:color="auto"/>
              <w:right w:val="single" w:sz="4" w:space="0" w:color="auto"/>
            </w:tcBorders>
          </w:tcPr>
          <w:p w14:paraId="6BD9EED7" w14:textId="77777777" w:rsidR="001C5BDE" w:rsidRPr="0099312E" w:rsidRDefault="001C5BDE" w:rsidP="0099608B">
            <w:pPr>
              <w:pStyle w:val="TAC"/>
              <w:rPr>
                <w:rFonts w:eastAsia="MS Mincho"/>
                <w:lang w:eastAsia="ja-JP"/>
              </w:rPr>
            </w:pPr>
            <w:r w:rsidRPr="0099312E">
              <w:rPr>
                <w:rFonts w:eastAsia="MS Mincho"/>
                <w:lang w:eastAsia="ja-JP"/>
              </w:rPr>
              <w:t>m</w:t>
            </w:r>
          </w:p>
        </w:tc>
        <w:tc>
          <w:tcPr>
            <w:tcW w:w="851" w:type="dxa"/>
            <w:tcBorders>
              <w:left w:val="single" w:sz="4" w:space="0" w:color="auto"/>
              <w:bottom w:val="single" w:sz="4" w:space="0" w:color="auto"/>
              <w:right w:val="single" w:sz="4" w:space="0" w:color="auto"/>
            </w:tcBorders>
          </w:tcPr>
          <w:p w14:paraId="22ACA17F" w14:textId="77777777" w:rsidR="001C5BDE" w:rsidRPr="0099312E" w:rsidRDefault="001C5BDE" w:rsidP="0099608B">
            <w:pPr>
              <w:pStyle w:val="TAC"/>
              <w:rPr>
                <w:rFonts w:eastAsia="MS Mincho"/>
                <w:lang w:eastAsia="ja-JP"/>
              </w:rPr>
            </w:pPr>
            <w:r w:rsidRPr="0099312E">
              <w:rPr>
                <w:rFonts w:eastAsia="MS Mincho"/>
                <w:lang w:eastAsia="ja-JP"/>
              </w:rPr>
              <w:t>Rel-14</w:t>
            </w:r>
          </w:p>
        </w:tc>
        <w:tc>
          <w:tcPr>
            <w:tcW w:w="2451" w:type="dxa"/>
            <w:tcBorders>
              <w:left w:val="single" w:sz="4" w:space="0" w:color="auto"/>
              <w:bottom w:val="single" w:sz="4" w:space="0" w:color="auto"/>
              <w:right w:val="single" w:sz="4" w:space="0" w:color="auto"/>
            </w:tcBorders>
          </w:tcPr>
          <w:p w14:paraId="53BC547C" w14:textId="77777777" w:rsidR="001C5BDE" w:rsidRPr="0099312E" w:rsidRDefault="001C5BDE" w:rsidP="0099608B">
            <w:pPr>
              <w:pStyle w:val="TAL"/>
            </w:pPr>
          </w:p>
        </w:tc>
        <w:tc>
          <w:tcPr>
            <w:tcW w:w="1586" w:type="dxa"/>
            <w:tcBorders>
              <w:left w:val="single" w:sz="4" w:space="0" w:color="auto"/>
              <w:bottom w:val="single" w:sz="4" w:space="0" w:color="auto"/>
              <w:right w:val="single" w:sz="4" w:space="0" w:color="auto"/>
            </w:tcBorders>
          </w:tcPr>
          <w:p w14:paraId="7B020098" w14:textId="77777777" w:rsidR="001C5BDE" w:rsidRPr="0099312E" w:rsidRDefault="001C5BDE" w:rsidP="0099608B">
            <w:pPr>
              <w:pStyle w:val="TAC"/>
            </w:pPr>
          </w:p>
        </w:tc>
      </w:tr>
      <w:tr w:rsidR="001C5BDE" w:rsidRPr="0099312E" w14:paraId="7F1964CE" w14:textId="77777777" w:rsidTr="001C5BDE">
        <w:trPr>
          <w:cantSplit/>
          <w:trHeight w:val="243"/>
          <w:jc w:val="center"/>
        </w:trPr>
        <w:tc>
          <w:tcPr>
            <w:tcW w:w="652" w:type="dxa"/>
            <w:tcBorders>
              <w:left w:val="single" w:sz="6" w:space="0" w:color="auto"/>
              <w:bottom w:val="single" w:sz="4" w:space="0" w:color="auto"/>
              <w:right w:val="single" w:sz="6" w:space="0" w:color="auto"/>
            </w:tcBorders>
          </w:tcPr>
          <w:p w14:paraId="55608A2B" w14:textId="77777777" w:rsidR="001C5BDE" w:rsidRPr="0099312E" w:rsidRDefault="001C5BDE" w:rsidP="0099608B">
            <w:pPr>
              <w:pStyle w:val="TAC"/>
              <w:rPr>
                <w:rFonts w:eastAsia="MS Mincho"/>
                <w:lang w:eastAsia="ja-JP"/>
              </w:rPr>
            </w:pPr>
            <w:r w:rsidRPr="0099312E">
              <w:rPr>
                <w:rFonts w:eastAsia="MS Mincho"/>
                <w:lang w:eastAsia="ja-JP"/>
              </w:rPr>
              <w:t>53</w:t>
            </w:r>
          </w:p>
        </w:tc>
        <w:tc>
          <w:tcPr>
            <w:tcW w:w="2198" w:type="dxa"/>
            <w:tcBorders>
              <w:left w:val="single" w:sz="6" w:space="0" w:color="auto"/>
              <w:bottom w:val="single" w:sz="4" w:space="0" w:color="auto"/>
              <w:right w:val="single" w:sz="6" w:space="0" w:color="auto"/>
            </w:tcBorders>
          </w:tcPr>
          <w:p w14:paraId="73A18702" w14:textId="77777777" w:rsidR="001C5BDE" w:rsidRPr="0099312E" w:rsidRDefault="001C5BDE" w:rsidP="0099608B">
            <w:pPr>
              <w:pStyle w:val="TAL"/>
              <w:rPr>
                <w:rFonts w:eastAsia="MS Mincho"/>
                <w:snapToGrid w:val="0"/>
                <w:lang w:eastAsia="ja-JP"/>
              </w:rPr>
            </w:pPr>
            <w:r w:rsidRPr="0099312E">
              <w:t>Void</w:t>
            </w:r>
          </w:p>
        </w:tc>
        <w:tc>
          <w:tcPr>
            <w:tcW w:w="1312" w:type="dxa"/>
            <w:tcBorders>
              <w:top w:val="single" w:sz="4" w:space="0" w:color="auto"/>
              <w:left w:val="single" w:sz="6" w:space="0" w:color="auto"/>
              <w:bottom w:val="single" w:sz="6" w:space="0" w:color="auto"/>
              <w:right w:val="single" w:sz="4" w:space="0" w:color="auto"/>
            </w:tcBorders>
          </w:tcPr>
          <w:p w14:paraId="16C54D71" w14:textId="77777777" w:rsidR="001C5BDE" w:rsidRPr="0099312E" w:rsidRDefault="001C5BDE" w:rsidP="0099608B">
            <w:pPr>
              <w:pStyle w:val="TAL"/>
              <w:rPr>
                <w:rFonts w:eastAsia="MS Mincho"/>
                <w:lang w:eastAsia="ja-JP"/>
              </w:rPr>
            </w:pPr>
          </w:p>
        </w:tc>
        <w:tc>
          <w:tcPr>
            <w:tcW w:w="815" w:type="dxa"/>
            <w:tcBorders>
              <w:left w:val="single" w:sz="4" w:space="0" w:color="auto"/>
              <w:bottom w:val="single" w:sz="4" w:space="0" w:color="auto"/>
              <w:right w:val="single" w:sz="4" w:space="0" w:color="auto"/>
            </w:tcBorders>
          </w:tcPr>
          <w:p w14:paraId="2A38A951" w14:textId="77777777" w:rsidR="001C5BDE" w:rsidRPr="0099312E" w:rsidRDefault="001C5BDE" w:rsidP="0099608B">
            <w:pPr>
              <w:pStyle w:val="TAC"/>
              <w:rPr>
                <w:rFonts w:eastAsia="MS Mincho"/>
                <w:lang w:eastAsia="ja-JP"/>
              </w:rPr>
            </w:pPr>
          </w:p>
        </w:tc>
        <w:tc>
          <w:tcPr>
            <w:tcW w:w="851" w:type="dxa"/>
            <w:tcBorders>
              <w:left w:val="single" w:sz="4" w:space="0" w:color="auto"/>
              <w:bottom w:val="single" w:sz="4" w:space="0" w:color="auto"/>
              <w:right w:val="single" w:sz="4" w:space="0" w:color="auto"/>
            </w:tcBorders>
          </w:tcPr>
          <w:p w14:paraId="5AC443EB" w14:textId="77777777" w:rsidR="001C5BDE" w:rsidRPr="0099312E" w:rsidRDefault="001C5BDE" w:rsidP="0099608B">
            <w:pPr>
              <w:pStyle w:val="TAC"/>
              <w:rPr>
                <w:rFonts w:eastAsia="MS Mincho"/>
                <w:lang w:eastAsia="ja-JP"/>
              </w:rPr>
            </w:pPr>
          </w:p>
        </w:tc>
        <w:tc>
          <w:tcPr>
            <w:tcW w:w="2451" w:type="dxa"/>
            <w:tcBorders>
              <w:left w:val="single" w:sz="4" w:space="0" w:color="auto"/>
              <w:bottom w:val="single" w:sz="4" w:space="0" w:color="auto"/>
              <w:right w:val="single" w:sz="4" w:space="0" w:color="auto"/>
            </w:tcBorders>
          </w:tcPr>
          <w:p w14:paraId="366E70C1" w14:textId="77777777" w:rsidR="001C5BDE" w:rsidRPr="0099312E" w:rsidRDefault="001C5BDE" w:rsidP="0099608B">
            <w:pPr>
              <w:pStyle w:val="TAL"/>
            </w:pPr>
          </w:p>
        </w:tc>
        <w:tc>
          <w:tcPr>
            <w:tcW w:w="1586" w:type="dxa"/>
            <w:tcBorders>
              <w:left w:val="single" w:sz="4" w:space="0" w:color="auto"/>
              <w:bottom w:val="single" w:sz="4" w:space="0" w:color="auto"/>
              <w:right w:val="single" w:sz="4" w:space="0" w:color="auto"/>
            </w:tcBorders>
          </w:tcPr>
          <w:p w14:paraId="45E8628C" w14:textId="77777777" w:rsidR="001C5BDE" w:rsidRPr="0099312E" w:rsidRDefault="001C5BDE" w:rsidP="0099608B">
            <w:pPr>
              <w:pStyle w:val="TAC"/>
            </w:pPr>
          </w:p>
        </w:tc>
      </w:tr>
      <w:tr w:rsidR="001C5BDE" w:rsidRPr="0099312E" w14:paraId="61EE6E24" w14:textId="77777777" w:rsidTr="001C5BDE">
        <w:trPr>
          <w:cantSplit/>
          <w:trHeight w:val="243"/>
          <w:jc w:val="center"/>
        </w:trPr>
        <w:tc>
          <w:tcPr>
            <w:tcW w:w="652" w:type="dxa"/>
            <w:tcBorders>
              <w:top w:val="single" w:sz="4" w:space="0" w:color="auto"/>
              <w:left w:val="single" w:sz="6" w:space="0" w:color="auto"/>
              <w:bottom w:val="single" w:sz="4" w:space="0" w:color="auto"/>
              <w:right w:val="single" w:sz="6" w:space="0" w:color="auto"/>
            </w:tcBorders>
          </w:tcPr>
          <w:p w14:paraId="0C3D2BC6" w14:textId="77777777" w:rsidR="001C5BDE" w:rsidRPr="0099312E" w:rsidRDefault="001C5BDE" w:rsidP="0099608B">
            <w:pPr>
              <w:pStyle w:val="TAC"/>
              <w:rPr>
                <w:rFonts w:eastAsia="MS Mincho"/>
                <w:lang w:eastAsia="ja-JP"/>
              </w:rPr>
            </w:pPr>
            <w:r w:rsidRPr="0099312E">
              <w:t>54</w:t>
            </w:r>
          </w:p>
        </w:tc>
        <w:tc>
          <w:tcPr>
            <w:tcW w:w="2198" w:type="dxa"/>
            <w:tcBorders>
              <w:top w:val="single" w:sz="4" w:space="0" w:color="auto"/>
              <w:left w:val="single" w:sz="6" w:space="0" w:color="auto"/>
              <w:bottom w:val="single" w:sz="4" w:space="0" w:color="auto"/>
              <w:right w:val="single" w:sz="6" w:space="0" w:color="auto"/>
            </w:tcBorders>
          </w:tcPr>
          <w:p w14:paraId="21C50500" w14:textId="77777777" w:rsidR="001C5BDE" w:rsidRPr="0099312E" w:rsidRDefault="001C5BDE" w:rsidP="0099608B">
            <w:pPr>
              <w:pStyle w:val="TAL"/>
              <w:rPr>
                <w:rFonts w:eastAsia="MS Mincho"/>
                <w:snapToGrid w:val="0"/>
                <w:lang w:eastAsia="ja-JP"/>
              </w:rPr>
            </w:pPr>
            <w:r w:rsidRPr="0099312E">
              <w:t xml:space="preserve">UE supports IMS </w:t>
            </w:r>
            <w:proofErr w:type="spellStart"/>
            <w:r w:rsidRPr="0099312E">
              <w:t>eCall</w:t>
            </w:r>
            <w:proofErr w:type="spellEnd"/>
            <w:r w:rsidRPr="0099312E">
              <w:t xml:space="preserve"> type of emergency services over EPS</w:t>
            </w:r>
          </w:p>
        </w:tc>
        <w:tc>
          <w:tcPr>
            <w:tcW w:w="1312" w:type="dxa"/>
            <w:tcBorders>
              <w:top w:val="single" w:sz="4" w:space="0" w:color="auto"/>
              <w:left w:val="single" w:sz="6" w:space="0" w:color="auto"/>
              <w:bottom w:val="single" w:sz="6" w:space="0" w:color="auto"/>
              <w:right w:val="single" w:sz="4" w:space="0" w:color="auto"/>
            </w:tcBorders>
          </w:tcPr>
          <w:p w14:paraId="1E5DA213" w14:textId="77777777" w:rsidR="001C5BDE" w:rsidRPr="0099312E" w:rsidRDefault="001C5BDE" w:rsidP="0099608B">
            <w:pPr>
              <w:pStyle w:val="TAL"/>
              <w:rPr>
                <w:lang w:eastAsia="ja-JP"/>
              </w:rPr>
            </w:pPr>
            <w:r w:rsidRPr="0099312E">
              <w:t>24.229 [10], 5.1.6.11, L.2.2.6.2</w:t>
            </w:r>
          </w:p>
        </w:tc>
        <w:tc>
          <w:tcPr>
            <w:tcW w:w="815" w:type="dxa"/>
            <w:tcBorders>
              <w:left w:val="single" w:sz="4" w:space="0" w:color="auto"/>
              <w:bottom w:val="single" w:sz="4" w:space="0" w:color="auto"/>
              <w:right w:val="single" w:sz="4" w:space="0" w:color="auto"/>
            </w:tcBorders>
          </w:tcPr>
          <w:p w14:paraId="091F7AEA" w14:textId="77777777" w:rsidR="001C5BDE" w:rsidRPr="0099312E" w:rsidRDefault="001C5BDE" w:rsidP="0099608B">
            <w:pPr>
              <w:pStyle w:val="TAC"/>
              <w:rPr>
                <w:rFonts w:eastAsia="MS Mincho"/>
                <w:lang w:eastAsia="ja-JP"/>
              </w:rPr>
            </w:pPr>
            <w:r w:rsidRPr="0099312E">
              <w:t>o</w:t>
            </w:r>
          </w:p>
        </w:tc>
        <w:tc>
          <w:tcPr>
            <w:tcW w:w="851" w:type="dxa"/>
            <w:tcBorders>
              <w:top w:val="single" w:sz="4" w:space="0" w:color="auto"/>
              <w:left w:val="single" w:sz="4" w:space="0" w:color="auto"/>
              <w:bottom w:val="single" w:sz="4" w:space="0" w:color="auto"/>
              <w:right w:val="single" w:sz="4" w:space="0" w:color="auto"/>
            </w:tcBorders>
          </w:tcPr>
          <w:p w14:paraId="17BB057A" w14:textId="77777777" w:rsidR="001C5BDE" w:rsidRPr="0099312E" w:rsidRDefault="001C5BDE" w:rsidP="0099608B">
            <w:pPr>
              <w:pStyle w:val="TAC"/>
              <w:rPr>
                <w:rFonts w:eastAsia="MS Mincho"/>
                <w:lang w:eastAsia="ja-JP"/>
              </w:rPr>
            </w:pPr>
            <w:r w:rsidRPr="0099312E">
              <w:t>Rel-14</w:t>
            </w:r>
          </w:p>
        </w:tc>
        <w:tc>
          <w:tcPr>
            <w:tcW w:w="2451" w:type="dxa"/>
            <w:tcBorders>
              <w:top w:val="single" w:sz="4" w:space="0" w:color="auto"/>
              <w:left w:val="single" w:sz="4" w:space="0" w:color="auto"/>
              <w:bottom w:val="single" w:sz="4" w:space="0" w:color="auto"/>
              <w:right w:val="single" w:sz="4" w:space="0" w:color="auto"/>
            </w:tcBorders>
          </w:tcPr>
          <w:p w14:paraId="7CCDE213" w14:textId="77777777" w:rsidR="001C5BDE" w:rsidRPr="0099312E" w:rsidRDefault="001C5BDE" w:rsidP="0099608B">
            <w:pPr>
              <w:pStyle w:val="TAL"/>
            </w:pPr>
            <w:proofErr w:type="spellStart"/>
            <w:r w:rsidRPr="0099312E">
              <w:t>pc_EPS_IMS_eCall_Capable</w:t>
            </w:r>
            <w:proofErr w:type="spellEnd"/>
          </w:p>
        </w:tc>
        <w:tc>
          <w:tcPr>
            <w:tcW w:w="1586" w:type="dxa"/>
            <w:tcBorders>
              <w:top w:val="single" w:sz="4" w:space="0" w:color="auto"/>
              <w:left w:val="single" w:sz="4" w:space="0" w:color="auto"/>
              <w:bottom w:val="single" w:sz="4" w:space="0" w:color="auto"/>
              <w:right w:val="single" w:sz="4" w:space="0" w:color="auto"/>
            </w:tcBorders>
          </w:tcPr>
          <w:p w14:paraId="0166DB0F" w14:textId="77777777" w:rsidR="001C5BDE" w:rsidRPr="0099312E" w:rsidRDefault="001C5BDE" w:rsidP="0099608B">
            <w:pPr>
              <w:pStyle w:val="TAC"/>
            </w:pPr>
          </w:p>
        </w:tc>
      </w:tr>
      <w:tr w:rsidR="001C5BDE" w:rsidRPr="0099312E" w14:paraId="10AF0F3A" w14:textId="77777777" w:rsidTr="001C5BDE">
        <w:trPr>
          <w:cantSplit/>
          <w:trHeight w:val="243"/>
          <w:jc w:val="center"/>
        </w:trPr>
        <w:tc>
          <w:tcPr>
            <w:tcW w:w="652" w:type="dxa"/>
            <w:tcBorders>
              <w:left w:val="single" w:sz="6" w:space="0" w:color="auto"/>
              <w:bottom w:val="single" w:sz="4" w:space="0" w:color="auto"/>
              <w:right w:val="single" w:sz="6" w:space="0" w:color="auto"/>
            </w:tcBorders>
          </w:tcPr>
          <w:p w14:paraId="130454EA" w14:textId="77777777" w:rsidR="001C5BDE" w:rsidRPr="0099312E" w:rsidRDefault="001C5BDE" w:rsidP="0099608B">
            <w:pPr>
              <w:pStyle w:val="TAC"/>
            </w:pPr>
            <w:r w:rsidRPr="0099312E">
              <w:t>55</w:t>
            </w:r>
          </w:p>
        </w:tc>
        <w:tc>
          <w:tcPr>
            <w:tcW w:w="2198" w:type="dxa"/>
            <w:tcBorders>
              <w:left w:val="single" w:sz="6" w:space="0" w:color="auto"/>
              <w:bottom w:val="single" w:sz="4" w:space="0" w:color="auto"/>
              <w:right w:val="single" w:sz="6" w:space="0" w:color="auto"/>
            </w:tcBorders>
          </w:tcPr>
          <w:p w14:paraId="283A6149" w14:textId="77777777" w:rsidR="001C5BDE" w:rsidRPr="0099312E" w:rsidRDefault="001C5BDE" w:rsidP="0099608B">
            <w:pPr>
              <w:pStyle w:val="TAL"/>
              <w:rPr>
                <w:rFonts w:cs="Arial"/>
                <w:szCs w:val="18"/>
              </w:rPr>
            </w:pPr>
            <w:r w:rsidRPr="0099312E">
              <w:t xml:space="preserve">UE supports IMS </w:t>
            </w:r>
            <w:proofErr w:type="spellStart"/>
            <w:r w:rsidRPr="0099312E">
              <w:t>eCall</w:t>
            </w:r>
            <w:proofErr w:type="spellEnd"/>
            <w:r w:rsidRPr="0099312E">
              <w:t xml:space="preserve"> Only type of emergency services over EPS</w:t>
            </w:r>
          </w:p>
        </w:tc>
        <w:tc>
          <w:tcPr>
            <w:tcW w:w="1312" w:type="dxa"/>
            <w:tcBorders>
              <w:top w:val="single" w:sz="4" w:space="0" w:color="auto"/>
              <w:left w:val="single" w:sz="6" w:space="0" w:color="auto"/>
              <w:bottom w:val="single" w:sz="6" w:space="0" w:color="auto"/>
              <w:right w:val="single" w:sz="4" w:space="0" w:color="auto"/>
            </w:tcBorders>
          </w:tcPr>
          <w:p w14:paraId="62B303E9" w14:textId="77777777" w:rsidR="001C5BDE" w:rsidRPr="0099312E" w:rsidRDefault="001C5BDE" w:rsidP="0099608B">
            <w:pPr>
              <w:pStyle w:val="TAL"/>
            </w:pPr>
            <w:r w:rsidRPr="0099312E">
              <w:t>24.229 [10], 5.1.6.11, L.2.2.6.2</w:t>
            </w:r>
          </w:p>
        </w:tc>
        <w:tc>
          <w:tcPr>
            <w:tcW w:w="815" w:type="dxa"/>
            <w:tcBorders>
              <w:left w:val="single" w:sz="4" w:space="0" w:color="auto"/>
              <w:bottom w:val="single" w:sz="4" w:space="0" w:color="auto"/>
              <w:right w:val="single" w:sz="4" w:space="0" w:color="auto"/>
            </w:tcBorders>
          </w:tcPr>
          <w:p w14:paraId="08A9EC0C" w14:textId="77777777" w:rsidR="001C5BDE" w:rsidRPr="0099312E" w:rsidRDefault="001C5BDE" w:rsidP="0099608B">
            <w:pPr>
              <w:pStyle w:val="TAC"/>
            </w:pPr>
            <w:r w:rsidRPr="0099312E">
              <w:t>o</w:t>
            </w:r>
          </w:p>
        </w:tc>
        <w:tc>
          <w:tcPr>
            <w:tcW w:w="851" w:type="dxa"/>
            <w:tcBorders>
              <w:left w:val="single" w:sz="4" w:space="0" w:color="auto"/>
              <w:bottom w:val="single" w:sz="4" w:space="0" w:color="auto"/>
              <w:right w:val="single" w:sz="4" w:space="0" w:color="auto"/>
            </w:tcBorders>
          </w:tcPr>
          <w:p w14:paraId="79D13922" w14:textId="77777777" w:rsidR="001C5BDE" w:rsidRPr="0099312E" w:rsidRDefault="001C5BDE" w:rsidP="0099608B">
            <w:pPr>
              <w:pStyle w:val="TAC"/>
            </w:pPr>
            <w:r w:rsidRPr="0099312E">
              <w:t>Rel-14</w:t>
            </w:r>
          </w:p>
        </w:tc>
        <w:tc>
          <w:tcPr>
            <w:tcW w:w="2451" w:type="dxa"/>
            <w:tcBorders>
              <w:left w:val="single" w:sz="4" w:space="0" w:color="auto"/>
              <w:bottom w:val="single" w:sz="4" w:space="0" w:color="auto"/>
              <w:right w:val="single" w:sz="4" w:space="0" w:color="auto"/>
            </w:tcBorders>
          </w:tcPr>
          <w:p w14:paraId="6A89D711" w14:textId="77777777" w:rsidR="001C5BDE" w:rsidRPr="0099312E" w:rsidRDefault="001C5BDE" w:rsidP="0099608B">
            <w:pPr>
              <w:pStyle w:val="TAL"/>
              <w:rPr>
                <w:rFonts w:cs="Arial"/>
                <w:szCs w:val="18"/>
              </w:rPr>
            </w:pPr>
            <w:proofErr w:type="spellStart"/>
            <w:r w:rsidRPr="0099312E">
              <w:rPr>
                <w:rFonts w:cs="Arial"/>
                <w:szCs w:val="18"/>
              </w:rPr>
              <w:t>pc_</w:t>
            </w:r>
            <w:r w:rsidRPr="0099312E">
              <w:t>EPS_</w:t>
            </w:r>
            <w:r w:rsidRPr="0099312E">
              <w:rPr>
                <w:rFonts w:cs="Arial"/>
                <w:szCs w:val="18"/>
              </w:rPr>
              <w:t>IMS_eCall_Only</w:t>
            </w:r>
            <w:proofErr w:type="spellEnd"/>
          </w:p>
        </w:tc>
        <w:tc>
          <w:tcPr>
            <w:tcW w:w="1586" w:type="dxa"/>
            <w:tcBorders>
              <w:left w:val="single" w:sz="4" w:space="0" w:color="auto"/>
              <w:bottom w:val="single" w:sz="4" w:space="0" w:color="auto"/>
              <w:right w:val="single" w:sz="4" w:space="0" w:color="auto"/>
            </w:tcBorders>
          </w:tcPr>
          <w:p w14:paraId="450CA1FC" w14:textId="77777777" w:rsidR="001C5BDE" w:rsidRPr="0099312E" w:rsidRDefault="001C5BDE" w:rsidP="0099608B">
            <w:pPr>
              <w:pStyle w:val="TAC"/>
            </w:pPr>
          </w:p>
        </w:tc>
      </w:tr>
      <w:tr w:rsidR="001C5BDE" w:rsidRPr="0099312E" w14:paraId="2C5FC537" w14:textId="77777777" w:rsidTr="001C5BDE">
        <w:trPr>
          <w:cantSplit/>
          <w:trHeight w:val="243"/>
          <w:jc w:val="center"/>
        </w:trPr>
        <w:tc>
          <w:tcPr>
            <w:tcW w:w="652" w:type="dxa"/>
            <w:tcBorders>
              <w:left w:val="single" w:sz="6" w:space="0" w:color="auto"/>
              <w:right w:val="single" w:sz="6" w:space="0" w:color="auto"/>
            </w:tcBorders>
          </w:tcPr>
          <w:p w14:paraId="26E7CCE8" w14:textId="77777777" w:rsidR="001C5BDE" w:rsidRPr="0099312E" w:rsidRDefault="001C5BDE" w:rsidP="0099608B">
            <w:pPr>
              <w:pStyle w:val="TAC"/>
              <w:rPr>
                <w:lang w:eastAsia="ja-JP"/>
              </w:rPr>
            </w:pPr>
            <w:r w:rsidRPr="0099312E">
              <w:t>56</w:t>
            </w:r>
          </w:p>
        </w:tc>
        <w:tc>
          <w:tcPr>
            <w:tcW w:w="2198" w:type="dxa"/>
            <w:tcBorders>
              <w:left w:val="single" w:sz="6" w:space="0" w:color="auto"/>
              <w:right w:val="single" w:sz="6" w:space="0" w:color="auto"/>
            </w:tcBorders>
          </w:tcPr>
          <w:p w14:paraId="25ACB9E6" w14:textId="77777777" w:rsidR="001C5BDE" w:rsidRPr="0099312E" w:rsidRDefault="001C5BDE" w:rsidP="0099608B">
            <w:pPr>
              <w:pStyle w:val="TAL"/>
              <w:rPr>
                <w:snapToGrid w:val="0"/>
              </w:rPr>
            </w:pPr>
            <w:r w:rsidRPr="0099312E">
              <w:t>UE supports audio media feature tag</w:t>
            </w:r>
          </w:p>
        </w:tc>
        <w:tc>
          <w:tcPr>
            <w:tcW w:w="1312" w:type="dxa"/>
            <w:tcBorders>
              <w:top w:val="single" w:sz="4" w:space="0" w:color="auto"/>
              <w:left w:val="single" w:sz="6" w:space="0" w:color="auto"/>
              <w:bottom w:val="single" w:sz="6" w:space="0" w:color="auto"/>
              <w:right w:val="single" w:sz="4" w:space="0" w:color="auto"/>
            </w:tcBorders>
          </w:tcPr>
          <w:p w14:paraId="6E646952" w14:textId="77777777" w:rsidR="001C5BDE" w:rsidRPr="0099312E" w:rsidRDefault="001C5BDE" w:rsidP="0099608B">
            <w:pPr>
              <w:pStyle w:val="TAL"/>
            </w:pPr>
            <w:r w:rsidRPr="0099312E">
              <w:t xml:space="preserve">24.229 [10], 5.1.1.2.1, 5.1.3.1, 5.1.4 </w:t>
            </w:r>
          </w:p>
        </w:tc>
        <w:tc>
          <w:tcPr>
            <w:tcW w:w="815" w:type="dxa"/>
            <w:tcBorders>
              <w:left w:val="single" w:sz="4" w:space="0" w:color="auto"/>
              <w:bottom w:val="single" w:sz="4" w:space="0" w:color="auto"/>
              <w:right w:val="single" w:sz="4" w:space="0" w:color="auto"/>
            </w:tcBorders>
          </w:tcPr>
          <w:p w14:paraId="1D29548B" w14:textId="77777777" w:rsidR="001C5BDE" w:rsidRPr="0099312E" w:rsidRDefault="001C5BDE" w:rsidP="0099608B">
            <w:pPr>
              <w:pStyle w:val="TAC"/>
              <w:rPr>
                <w:lang w:eastAsia="ja-JP"/>
              </w:rPr>
            </w:pPr>
            <w:r w:rsidRPr="0099312E">
              <w:t>m</w:t>
            </w:r>
          </w:p>
        </w:tc>
        <w:tc>
          <w:tcPr>
            <w:tcW w:w="851" w:type="dxa"/>
            <w:tcBorders>
              <w:left w:val="single" w:sz="4" w:space="0" w:color="auto"/>
              <w:right w:val="single" w:sz="4" w:space="0" w:color="auto"/>
            </w:tcBorders>
          </w:tcPr>
          <w:p w14:paraId="559D25BF" w14:textId="77777777" w:rsidR="001C5BDE" w:rsidRPr="0099312E" w:rsidRDefault="001C5BDE" w:rsidP="0099608B">
            <w:pPr>
              <w:pStyle w:val="TAC"/>
              <w:rPr>
                <w:lang w:eastAsia="ja-JP"/>
              </w:rPr>
            </w:pPr>
            <w:r w:rsidRPr="0099312E">
              <w:t>Rel-13</w:t>
            </w:r>
          </w:p>
        </w:tc>
        <w:tc>
          <w:tcPr>
            <w:tcW w:w="2451" w:type="dxa"/>
            <w:tcBorders>
              <w:left w:val="single" w:sz="4" w:space="0" w:color="auto"/>
              <w:right w:val="single" w:sz="4" w:space="0" w:color="auto"/>
            </w:tcBorders>
          </w:tcPr>
          <w:p w14:paraId="08BDF4A5" w14:textId="77777777" w:rsidR="001C5BDE" w:rsidRPr="0099312E" w:rsidRDefault="001C5BDE" w:rsidP="0099608B">
            <w:pPr>
              <w:pStyle w:val="TAL"/>
            </w:pPr>
            <w:proofErr w:type="spellStart"/>
            <w:r w:rsidRPr="0099312E">
              <w:t>pc_IMS_Audio_FeatureTag</w:t>
            </w:r>
            <w:proofErr w:type="spellEnd"/>
          </w:p>
        </w:tc>
        <w:tc>
          <w:tcPr>
            <w:tcW w:w="1586" w:type="dxa"/>
            <w:tcBorders>
              <w:left w:val="single" w:sz="4" w:space="0" w:color="auto"/>
              <w:right w:val="single" w:sz="4" w:space="0" w:color="auto"/>
            </w:tcBorders>
          </w:tcPr>
          <w:p w14:paraId="7A5F12C3" w14:textId="77777777" w:rsidR="001C5BDE" w:rsidRPr="0099312E" w:rsidRDefault="001C5BDE" w:rsidP="0099608B">
            <w:pPr>
              <w:pStyle w:val="TAC"/>
              <w:jc w:val="left"/>
            </w:pPr>
          </w:p>
        </w:tc>
      </w:tr>
      <w:tr w:rsidR="001C5BDE" w:rsidRPr="0099312E" w14:paraId="19FB444B" w14:textId="77777777" w:rsidTr="001C5BDE">
        <w:trPr>
          <w:cantSplit/>
          <w:trHeight w:val="243"/>
          <w:jc w:val="center"/>
        </w:trPr>
        <w:tc>
          <w:tcPr>
            <w:tcW w:w="652" w:type="dxa"/>
            <w:tcBorders>
              <w:left w:val="single" w:sz="6" w:space="0" w:color="auto"/>
              <w:right w:val="single" w:sz="6" w:space="0" w:color="auto"/>
            </w:tcBorders>
          </w:tcPr>
          <w:p w14:paraId="711DAAEA" w14:textId="77777777" w:rsidR="001C5BDE" w:rsidRPr="0099312E" w:rsidRDefault="001C5BDE" w:rsidP="0099608B">
            <w:pPr>
              <w:pStyle w:val="TAC"/>
              <w:rPr>
                <w:lang w:eastAsia="ja-JP"/>
              </w:rPr>
            </w:pPr>
          </w:p>
        </w:tc>
        <w:tc>
          <w:tcPr>
            <w:tcW w:w="2198" w:type="dxa"/>
            <w:tcBorders>
              <w:left w:val="single" w:sz="6" w:space="0" w:color="auto"/>
              <w:right w:val="single" w:sz="6" w:space="0" w:color="auto"/>
            </w:tcBorders>
          </w:tcPr>
          <w:p w14:paraId="1A32CE58" w14:textId="77777777" w:rsidR="001C5BDE" w:rsidRPr="0099312E" w:rsidRDefault="001C5BDE" w:rsidP="0099608B">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2A22B8D9" w14:textId="77777777" w:rsidR="001C5BDE" w:rsidRPr="0099312E" w:rsidRDefault="001C5BDE" w:rsidP="0099608B">
            <w:pPr>
              <w:pStyle w:val="TAL"/>
            </w:pPr>
            <w:r w:rsidRPr="0099312E">
              <w:rPr>
                <w:lang w:eastAsia="ja-JP"/>
              </w:rPr>
              <w:t>IR.92 [83], 2.2.1, 2.2.4</w:t>
            </w:r>
          </w:p>
        </w:tc>
        <w:tc>
          <w:tcPr>
            <w:tcW w:w="815" w:type="dxa"/>
            <w:tcBorders>
              <w:left w:val="single" w:sz="4" w:space="0" w:color="auto"/>
              <w:bottom w:val="single" w:sz="4" w:space="0" w:color="auto"/>
              <w:right w:val="single" w:sz="4" w:space="0" w:color="auto"/>
            </w:tcBorders>
          </w:tcPr>
          <w:p w14:paraId="111A1D20" w14:textId="77777777" w:rsidR="001C5BDE" w:rsidRPr="0099312E" w:rsidRDefault="001C5BDE" w:rsidP="0099608B">
            <w:pPr>
              <w:pStyle w:val="TAC"/>
              <w:rPr>
                <w:lang w:eastAsia="ja-JP"/>
              </w:rPr>
            </w:pPr>
            <w:r w:rsidRPr="0099312E">
              <w:t>m</w:t>
            </w:r>
          </w:p>
        </w:tc>
        <w:tc>
          <w:tcPr>
            <w:tcW w:w="851" w:type="dxa"/>
            <w:tcBorders>
              <w:left w:val="single" w:sz="4" w:space="0" w:color="auto"/>
              <w:bottom w:val="single" w:sz="4" w:space="0" w:color="auto"/>
              <w:right w:val="single" w:sz="4" w:space="0" w:color="auto"/>
            </w:tcBorders>
          </w:tcPr>
          <w:p w14:paraId="31DC0242" w14:textId="77777777" w:rsidR="001C5BDE" w:rsidRPr="0099312E" w:rsidRDefault="001C5BDE" w:rsidP="0099608B">
            <w:pPr>
              <w:pStyle w:val="TAC"/>
              <w:rPr>
                <w:lang w:eastAsia="ja-JP"/>
              </w:rPr>
            </w:pPr>
          </w:p>
        </w:tc>
        <w:tc>
          <w:tcPr>
            <w:tcW w:w="2451" w:type="dxa"/>
            <w:tcBorders>
              <w:left w:val="single" w:sz="4" w:space="0" w:color="auto"/>
              <w:right w:val="single" w:sz="4" w:space="0" w:color="auto"/>
            </w:tcBorders>
          </w:tcPr>
          <w:p w14:paraId="604F6934" w14:textId="77777777" w:rsidR="001C5BDE" w:rsidRPr="0099312E" w:rsidRDefault="001C5BDE" w:rsidP="0099608B">
            <w:pPr>
              <w:pStyle w:val="TAL"/>
            </w:pPr>
          </w:p>
        </w:tc>
        <w:tc>
          <w:tcPr>
            <w:tcW w:w="1586" w:type="dxa"/>
            <w:tcBorders>
              <w:left w:val="single" w:sz="4" w:space="0" w:color="auto"/>
              <w:right w:val="single" w:sz="4" w:space="0" w:color="auto"/>
            </w:tcBorders>
          </w:tcPr>
          <w:p w14:paraId="6183D7D0" w14:textId="77777777" w:rsidR="001C5BDE" w:rsidRPr="0099312E" w:rsidRDefault="001C5BDE" w:rsidP="0099608B">
            <w:pPr>
              <w:pStyle w:val="TAC"/>
              <w:jc w:val="left"/>
            </w:pPr>
          </w:p>
        </w:tc>
      </w:tr>
      <w:tr w:rsidR="001C5BDE" w:rsidRPr="0099312E" w14:paraId="7AF2066F" w14:textId="77777777" w:rsidTr="001C5BDE">
        <w:trPr>
          <w:cantSplit/>
          <w:trHeight w:val="243"/>
          <w:jc w:val="center"/>
        </w:trPr>
        <w:tc>
          <w:tcPr>
            <w:tcW w:w="652" w:type="dxa"/>
            <w:tcBorders>
              <w:left w:val="single" w:sz="6" w:space="0" w:color="auto"/>
              <w:bottom w:val="single" w:sz="4" w:space="0" w:color="auto"/>
              <w:right w:val="single" w:sz="6" w:space="0" w:color="auto"/>
            </w:tcBorders>
          </w:tcPr>
          <w:p w14:paraId="5777C324" w14:textId="77777777" w:rsidR="001C5BDE" w:rsidRPr="0099312E" w:rsidRDefault="001C5BDE" w:rsidP="0099608B">
            <w:pPr>
              <w:pStyle w:val="TAC"/>
              <w:rPr>
                <w:lang w:eastAsia="ja-JP"/>
              </w:rPr>
            </w:pPr>
          </w:p>
        </w:tc>
        <w:tc>
          <w:tcPr>
            <w:tcW w:w="2198" w:type="dxa"/>
            <w:tcBorders>
              <w:left w:val="single" w:sz="6" w:space="0" w:color="auto"/>
              <w:bottom w:val="single" w:sz="4" w:space="0" w:color="auto"/>
              <w:right w:val="single" w:sz="6" w:space="0" w:color="auto"/>
            </w:tcBorders>
          </w:tcPr>
          <w:p w14:paraId="28862A60" w14:textId="77777777" w:rsidR="001C5BDE" w:rsidRPr="0099312E" w:rsidRDefault="001C5BDE" w:rsidP="0099608B">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3E1466BD" w14:textId="77777777" w:rsidR="001C5BDE" w:rsidRPr="0099312E" w:rsidRDefault="001C5BDE" w:rsidP="0099608B">
            <w:pPr>
              <w:pStyle w:val="TAL"/>
              <w:rPr>
                <w:lang w:eastAsia="ja-JP"/>
              </w:rPr>
            </w:pPr>
            <w:r w:rsidRPr="0099312E">
              <w:t>NG.114 [9</w:t>
            </w:r>
            <w:r w:rsidRPr="00770EEC">
              <w:t>9</w:t>
            </w:r>
            <w:r w:rsidRPr="0099312E">
              <w:t>]</w:t>
            </w:r>
          </w:p>
        </w:tc>
        <w:tc>
          <w:tcPr>
            <w:tcW w:w="815" w:type="dxa"/>
            <w:tcBorders>
              <w:left w:val="single" w:sz="4" w:space="0" w:color="auto"/>
              <w:bottom w:val="single" w:sz="4" w:space="0" w:color="auto"/>
              <w:right w:val="single" w:sz="4" w:space="0" w:color="auto"/>
            </w:tcBorders>
          </w:tcPr>
          <w:p w14:paraId="2FB62D8A" w14:textId="77777777" w:rsidR="001C5BDE" w:rsidRPr="0099312E" w:rsidRDefault="001C5BDE" w:rsidP="0099608B">
            <w:pPr>
              <w:pStyle w:val="TAC"/>
            </w:pPr>
            <w:r w:rsidRPr="0099312E">
              <w:t>m</w:t>
            </w:r>
          </w:p>
        </w:tc>
        <w:tc>
          <w:tcPr>
            <w:tcW w:w="851" w:type="dxa"/>
            <w:tcBorders>
              <w:left w:val="single" w:sz="4" w:space="0" w:color="auto"/>
              <w:bottom w:val="single" w:sz="4" w:space="0" w:color="auto"/>
              <w:right w:val="single" w:sz="4" w:space="0" w:color="auto"/>
            </w:tcBorders>
          </w:tcPr>
          <w:p w14:paraId="7AFDC88B" w14:textId="77777777" w:rsidR="001C5BDE" w:rsidRPr="0099312E" w:rsidRDefault="001C5BDE" w:rsidP="0099608B">
            <w:pPr>
              <w:pStyle w:val="TAC"/>
              <w:rPr>
                <w:lang w:eastAsia="ja-JP"/>
              </w:rPr>
            </w:pPr>
            <w:r w:rsidRPr="0099312E">
              <w:t>Rel-15</w:t>
            </w:r>
          </w:p>
        </w:tc>
        <w:tc>
          <w:tcPr>
            <w:tcW w:w="2451" w:type="dxa"/>
            <w:tcBorders>
              <w:left w:val="single" w:sz="4" w:space="0" w:color="auto"/>
              <w:bottom w:val="single" w:sz="4" w:space="0" w:color="auto"/>
              <w:right w:val="single" w:sz="4" w:space="0" w:color="auto"/>
            </w:tcBorders>
          </w:tcPr>
          <w:p w14:paraId="75036C49" w14:textId="77777777" w:rsidR="001C5BDE" w:rsidRPr="0099312E" w:rsidRDefault="001C5BDE" w:rsidP="0099608B">
            <w:pPr>
              <w:pStyle w:val="TAL"/>
            </w:pPr>
          </w:p>
        </w:tc>
        <w:tc>
          <w:tcPr>
            <w:tcW w:w="1586" w:type="dxa"/>
            <w:tcBorders>
              <w:left w:val="single" w:sz="4" w:space="0" w:color="auto"/>
              <w:bottom w:val="single" w:sz="4" w:space="0" w:color="auto"/>
              <w:right w:val="single" w:sz="4" w:space="0" w:color="auto"/>
            </w:tcBorders>
          </w:tcPr>
          <w:p w14:paraId="1F5E2D06" w14:textId="77777777" w:rsidR="001C5BDE" w:rsidRPr="0099312E" w:rsidRDefault="001C5BDE" w:rsidP="0099608B">
            <w:pPr>
              <w:pStyle w:val="TAC"/>
              <w:jc w:val="left"/>
            </w:pPr>
          </w:p>
        </w:tc>
      </w:tr>
      <w:tr w:rsidR="001C5BDE" w:rsidRPr="0099312E" w14:paraId="2F509B04" w14:textId="77777777" w:rsidTr="001C5BDE">
        <w:trPr>
          <w:cantSplit/>
          <w:trHeight w:val="243"/>
          <w:jc w:val="center"/>
        </w:trPr>
        <w:tc>
          <w:tcPr>
            <w:tcW w:w="652" w:type="dxa"/>
            <w:tcBorders>
              <w:left w:val="single" w:sz="6" w:space="0" w:color="auto"/>
              <w:right w:val="single" w:sz="6" w:space="0" w:color="auto"/>
            </w:tcBorders>
          </w:tcPr>
          <w:p w14:paraId="31EDC690" w14:textId="77777777" w:rsidR="001C5BDE" w:rsidRPr="0099312E" w:rsidRDefault="001C5BDE" w:rsidP="0099608B">
            <w:pPr>
              <w:pStyle w:val="TAC"/>
              <w:rPr>
                <w:lang w:eastAsia="ja-JP"/>
              </w:rPr>
            </w:pPr>
            <w:r w:rsidRPr="0099312E">
              <w:rPr>
                <w:lang w:eastAsia="ja-JP"/>
              </w:rPr>
              <w:t>57</w:t>
            </w:r>
          </w:p>
        </w:tc>
        <w:tc>
          <w:tcPr>
            <w:tcW w:w="2198" w:type="dxa"/>
            <w:tcBorders>
              <w:left w:val="single" w:sz="6" w:space="0" w:color="auto"/>
              <w:right w:val="single" w:sz="6" w:space="0" w:color="auto"/>
            </w:tcBorders>
          </w:tcPr>
          <w:p w14:paraId="09E74E12" w14:textId="77777777" w:rsidR="001C5BDE" w:rsidRPr="0099312E" w:rsidRDefault="001C5BDE" w:rsidP="0099608B">
            <w:pPr>
              <w:pStyle w:val="TAL"/>
              <w:rPr>
                <w:snapToGrid w:val="0"/>
              </w:rPr>
            </w:pPr>
            <w:r w:rsidRPr="0099312E">
              <w:rPr>
                <w:snapToGrid w:val="0"/>
              </w:rPr>
              <w:t>UE supports Session Timer</w:t>
            </w:r>
          </w:p>
        </w:tc>
        <w:tc>
          <w:tcPr>
            <w:tcW w:w="1312" w:type="dxa"/>
            <w:tcBorders>
              <w:top w:val="single" w:sz="4" w:space="0" w:color="auto"/>
              <w:left w:val="single" w:sz="6" w:space="0" w:color="auto"/>
              <w:bottom w:val="single" w:sz="6" w:space="0" w:color="auto"/>
              <w:right w:val="single" w:sz="4" w:space="0" w:color="auto"/>
            </w:tcBorders>
          </w:tcPr>
          <w:p w14:paraId="09AAAE28" w14:textId="77777777" w:rsidR="001C5BDE" w:rsidRPr="0099312E" w:rsidRDefault="001C5BDE" w:rsidP="0099608B">
            <w:pPr>
              <w:pStyle w:val="TAL"/>
              <w:rPr>
                <w:lang w:eastAsia="ja-JP"/>
              </w:rPr>
            </w:pPr>
            <w:r w:rsidRPr="0099312E">
              <w:t>24.229 [10], 5.1.2A, 5.2.7.2, 5.2.7.3, 5.4.5.3</w:t>
            </w:r>
          </w:p>
        </w:tc>
        <w:tc>
          <w:tcPr>
            <w:tcW w:w="815" w:type="dxa"/>
            <w:tcBorders>
              <w:left w:val="single" w:sz="4" w:space="0" w:color="auto"/>
              <w:bottom w:val="single" w:sz="4" w:space="0" w:color="auto"/>
              <w:right w:val="single" w:sz="4" w:space="0" w:color="auto"/>
            </w:tcBorders>
          </w:tcPr>
          <w:p w14:paraId="73E7EF0C" w14:textId="77777777" w:rsidR="001C5BDE" w:rsidRPr="0099312E" w:rsidRDefault="001C5BDE" w:rsidP="0099608B">
            <w:pPr>
              <w:pStyle w:val="TAC"/>
            </w:pPr>
            <w:r w:rsidRPr="0099312E">
              <w:t>o</w:t>
            </w:r>
          </w:p>
        </w:tc>
        <w:tc>
          <w:tcPr>
            <w:tcW w:w="851" w:type="dxa"/>
            <w:tcBorders>
              <w:left w:val="single" w:sz="4" w:space="0" w:color="auto"/>
              <w:right w:val="single" w:sz="4" w:space="0" w:color="auto"/>
            </w:tcBorders>
          </w:tcPr>
          <w:p w14:paraId="23CA9A3E" w14:textId="77777777" w:rsidR="001C5BDE" w:rsidRPr="0099312E" w:rsidRDefault="001C5BDE" w:rsidP="0099608B">
            <w:pPr>
              <w:pStyle w:val="TAC"/>
              <w:rPr>
                <w:lang w:eastAsia="ja-JP"/>
              </w:rPr>
            </w:pPr>
            <w:r w:rsidRPr="0099312E">
              <w:rPr>
                <w:lang w:eastAsia="ja-JP"/>
              </w:rPr>
              <w:t>Rel-6</w:t>
            </w:r>
          </w:p>
        </w:tc>
        <w:tc>
          <w:tcPr>
            <w:tcW w:w="2451" w:type="dxa"/>
            <w:tcBorders>
              <w:left w:val="single" w:sz="4" w:space="0" w:color="auto"/>
              <w:right w:val="single" w:sz="4" w:space="0" w:color="auto"/>
            </w:tcBorders>
          </w:tcPr>
          <w:p w14:paraId="2E8C122B" w14:textId="77777777" w:rsidR="001C5BDE" w:rsidRPr="0099312E" w:rsidRDefault="001C5BDE" w:rsidP="0099608B">
            <w:pPr>
              <w:pStyle w:val="TAL"/>
            </w:pPr>
            <w:proofErr w:type="spellStart"/>
            <w:r w:rsidRPr="0099312E">
              <w:t>pc_IMS_Session_Timer</w:t>
            </w:r>
            <w:proofErr w:type="spellEnd"/>
          </w:p>
        </w:tc>
        <w:tc>
          <w:tcPr>
            <w:tcW w:w="1586" w:type="dxa"/>
            <w:tcBorders>
              <w:left w:val="single" w:sz="4" w:space="0" w:color="auto"/>
              <w:right w:val="single" w:sz="4" w:space="0" w:color="auto"/>
            </w:tcBorders>
          </w:tcPr>
          <w:p w14:paraId="4EA1C6B3" w14:textId="77777777" w:rsidR="001C5BDE" w:rsidRPr="0099312E" w:rsidRDefault="001C5BDE" w:rsidP="0099608B">
            <w:pPr>
              <w:pStyle w:val="TAC"/>
              <w:jc w:val="left"/>
            </w:pPr>
          </w:p>
        </w:tc>
      </w:tr>
      <w:tr w:rsidR="001C5BDE" w:rsidRPr="0099312E" w14:paraId="1C4F45A4" w14:textId="77777777" w:rsidTr="001C5BDE">
        <w:trPr>
          <w:cantSplit/>
          <w:trHeight w:val="243"/>
          <w:jc w:val="center"/>
        </w:trPr>
        <w:tc>
          <w:tcPr>
            <w:tcW w:w="652" w:type="dxa"/>
            <w:tcBorders>
              <w:left w:val="single" w:sz="6" w:space="0" w:color="auto"/>
              <w:right w:val="single" w:sz="6" w:space="0" w:color="auto"/>
            </w:tcBorders>
          </w:tcPr>
          <w:p w14:paraId="4257C810" w14:textId="77777777" w:rsidR="001C5BDE" w:rsidRPr="0099312E" w:rsidRDefault="001C5BDE" w:rsidP="0099608B">
            <w:pPr>
              <w:pStyle w:val="TAC"/>
              <w:rPr>
                <w:lang w:eastAsia="ja-JP"/>
              </w:rPr>
            </w:pPr>
          </w:p>
        </w:tc>
        <w:tc>
          <w:tcPr>
            <w:tcW w:w="2198" w:type="dxa"/>
            <w:tcBorders>
              <w:left w:val="single" w:sz="6" w:space="0" w:color="auto"/>
              <w:right w:val="single" w:sz="6" w:space="0" w:color="auto"/>
            </w:tcBorders>
          </w:tcPr>
          <w:p w14:paraId="3CA2DEF6" w14:textId="77777777" w:rsidR="001C5BDE" w:rsidRPr="0099312E" w:rsidRDefault="001C5BDE" w:rsidP="0099608B">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4F505257" w14:textId="77777777" w:rsidR="001C5BDE" w:rsidRPr="0099312E" w:rsidRDefault="001C5BDE" w:rsidP="0099608B">
            <w:pPr>
              <w:pStyle w:val="TAL"/>
            </w:pPr>
            <w:r w:rsidRPr="0099312E">
              <w:rPr>
                <w:lang w:eastAsia="ja-JP"/>
              </w:rPr>
              <w:t>IR.92 [83], 2.2.8</w:t>
            </w:r>
          </w:p>
        </w:tc>
        <w:tc>
          <w:tcPr>
            <w:tcW w:w="815" w:type="dxa"/>
            <w:tcBorders>
              <w:left w:val="single" w:sz="4" w:space="0" w:color="auto"/>
              <w:bottom w:val="single" w:sz="4" w:space="0" w:color="auto"/>
              <w:right w:val="single" w:sz="4" w:space="0" w:color="auto"/>
            </w:tcBorders>
          </w:tcPr>
          <w:p w14:paraId="5773BEAD" w14:textId="77777777" w:rsidR="001C5BDE" w:rsidRPr="0099312E" w:rsidRDefault="001C5BDE" w:rsidP="0099608B">
            <w:pPr>
              <w:pStyle w:val="TAC"/>
            </w:pPr>
            <w:r w:rsidRPr="0099312E">
              <w:t>m</w:t>
            </w:r>
          </w:p>
        </w:tc>
        <w:tc>
          <w:tcPr>
            <w:tcW w:w="851" w:type="dxa"/>
            <w:tcBorders>
              <w:left w:val="single" w:sz="4" w:space="0" w:color="auto"/>
              <w:bottom w:val="single" w:sz="4" w:space="0" w:color="auto"/>
              <w:right w:val="single" w:sz="4" w:space="0" w:color="auto"/>
            </w:tcBorders>
          </w:tcPr>
          <w:p w14:paraId="0E66E258" w14:textId="77777777" w:rsidR="001C5BDE" w:rsidRPr="0099312E" w:rsidRDefault="001C5BDE" w:rsidP="0099608B">
            <w:pPr>
              <w:pStyle w:val="TAC"/>
              <w:rPr>
                <w:lang w:eastAsia="ja-JP"/>
              </w:rPr>
            </w:pPr>
          </w:p>
        </w:tc>
        <w:tc>
          <w:tcPr>
            <w:tcW w:w="2451" w:type="dxa"/>
            <w:tcBorders>
              <w:left w:val="single" w:sz="4" w:space="0" w:color="auto"/>
              <w:right w:val="single" w:sz="4" w:space="0" w:color="auto"/>
            </w:tcBorders>
          </w:tcPr>
          <w:p w14:paraId="1C06083D" w14:textId="77777777" w:rsidR="001C5BDE" w:rsidRPr="0099312E" w:rsidRDefault="001C5BDE" w:rsidP="0099608B">
            <w:pPr>
              <w:pStyle w:val="TAL"/>
            </w:pPr>
          </w:p>
        </w:tc>
        <w:tc>
          <w:tcPr>
            <w:tcW w:w="1586" w:type="dxa"/>
            <w:tcBorders>
              <w:left w:val="single" w:sz="4" w:space="0" w:color="auto"/>
              <w:right w:val="single" w:sz="4" w:space="0" w:color="auto"/>
            </w:tcBorders>
          </w:tcPr>
          <w:p w14:paraId="2E76BD77" w14:textId="77777777" w:rsidR="001C5BDE" w:rsidRPr="0099312E" w:rsidRDefault="001C5BDE" w:rsidP="0099608B">
            <w:pPr>
              <w:pStyle w:val="TAC"/>
              <w:jc w:val="left"/>
            </w:pPr>
          </w:p>
        </w:tc>
      </w:tr>
      <w:tr w:rsidR="001C5BDE" w:rsidRPr="0099312E" w14:paraId="113D857B" w14:textId="77777777" w:rsidTr="001C5BDE">
        <w:trPr>
          <w:cantSplit/>
          <w:trHeight w:val="243"/>
          <w:jc w:val="center"/>
        </w:trPr>
        <w:tc>
          <w:tcPr>
            <w:tcW w:w="652" w:type="dxa"/>
            <w:tcBorders>
              <w:left w:val="single" w:sz="6" w:space="0" w:color="auto"/>
              <w:bottom w:val="single" w:sz="4" w:space="0" w:color="auto"/>
              <w:right w:val="single" w:sz="6" w:space="0" w:color="auto"/>
            </w:tcBorders>
          </w:tcPr>
          <w:p w14:paraId="282F5C07" w14:textId="77777777" w:rsidR="001C5BDE" w:rsidRPr="0099312E" w:rsidRDefault="001C5BDE" w:rsidP="0099608B">
            <w:pPr>
              <w:pStyle w:val="TAC"/>
              <w:rPr>
                <w:lang w:eastAsia="ja-JP"/>
              </w:rPr>
            </w:pPr>
          </w:p>
        </w:tc>
        <w:tc>
          <w:tcPr>
            <w:tcW w:w="2198" w:type="dxa"/>
            <w:tcBorders>
              <w:left w:val="single" w:sz="6" w:space="0" w:color="auto"/>
              <w:bottom w:val="single" w:sz="4" w:space="0" w:color="auto"/>
              <w:right w:val="single" w:sz="6" w:space="0" w:color="auto"/>
            </w:tcBorders>
          </w:tcPr>
          <w:p w14:paraId="3BEA3BE7" w14:textId="77777777" w:rsidR="001C5BDE" w:rsidRPr="0099312E" w:rsidRDefault="001C5BDE" w:rsidP="0099608B">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2408F213" w14:textId="77777777" w:rsidR="001C5BDE" w:rsidRPr="0099312E" w:rsidRDefault="001C5BDE" w:rsidP="0099608B">
            <w:pPr>
              <w:pStyle w:val="TAL"/>
              <w:rPr>
                <w:lang w:eastAsia="ja-JP"/>
              </w:rPr>
            </w:pPr>
            <w:r w:rsidRPr="0099312E">
              <w:t>NG.114 [9</w:t>
            </w:r>
            <w:r w:rsidRPr="00770EEC">
              <w:t>9</w:t>
            </w:r>
            <w:r w:rsidRPr="0099312E">
              <w:t>]</w:t>
            </w:r>
          </w:p>
        </w:tc>
        <w:tc>
          <w:tcPr>
            <w:tcW w:w="815" w:type="dxa"/>
            <w:tcBorders>
              <w:left w:val="single" w:sz="4" w:space="0" w:color="auto"/>
              <w:bottom w:val="single" w:sz="4" w:space="0" w:color="auto"/>
              <w:right w:val="single" w:sz="4" w:space="0" w:color="auto"/>
            </w:tcBorders>
          </w:tcPr>
          <w:p w14:paraId="063B7EA0" w14:textId="77777777" w:rsidR="001C5BDE" w:rsidRPr="0099312E" w:rsidRDefault="001C5BDE" w:rsidP="0099608B">
            <w:pPr>
              <w:pStyle w:val="TAC"/>
            </w:pPr>
            <w:r w:rsidRPr="0099312E">
              <w:t>m</w:t>
            </w:r>
          </w:p>
        </w:tc>
        <w:tc>
          <w:tcPr>
            <w:tcW w:w="851" w:type="dxa"/>
            <w:tcBorders>
              <w:left w:val="single" w:sz="4" w:space="0" w:color="auto"/>
              <w:bottom w:val="single" w:sz="4" w:space="0" w:color="auto"/>
              <w:right w:val="single" w:sz="4" w:space="0" w:color="auto"/>
            </w:tcBorders>
          </w:tcPr>
          <w:p w14:paraId="33756AAF" w14:textId="77777777" w:rsidR="001C5BDE" w:rsidRPr="0099312E" w:rsidRDefault="001C5BDE" w:rsidP="0099608B">
            <w:pPr>
              <w:pStyle w:val="TAC"/>
              <w:rPr>
                <w:lang w:eastAsia="ja-JP"/>
              </w:rPr>
            </w:pPr>
            <w:r w:rsidRPr="0099312E">
              <w:t>Rel-15</w:t>
            </w:r>
          </w:p>
        </w:tc>
        <w:tc>
          <w:tcPr>
            <w:tcW w:w="2451" w:type="dxa"/>
            <w:tcBorders>
              <w:left w:val="single" w:sz="4" w:space="0" w:color="auto"/>
              <w:bottom w:val="single" w:sz="4" w:space="0" w:color="auto"/>
              <w:right w:val="single" w:sz="4" w:space="0" w:color="auto"/>
            </w:tcBorders>
          </w:tcPr>
          <w:p w14:paraId="3A8A9C02" w14:textId="77777777" w:rsidR="001C5BDE" w:rsidRPr="0099312E" w:rsidRDefault="001C5BDE" w:rsidP="0099608B">
            <w:pPr>
              <w:pStyle w:val="TAL"/>
            </w:pPr>
          </w:p>
        </w:tc>
        <w:tc>
          <w:tcPr>
            <w:tcW w:w="1586" w:type="dxa"/>
            <w:tcBorders>
              <w:left w:val="single" w:sz="4" w:space="0" w:color="auto"/>
              <w:bottom w:val="single" w:sz="4" w:space="0" w:color="auto"/>
              <w:right w:val="single" w:sz="4" w:space="0" w:color="auto"/>
            </w:tcBorders>
          </w:tcPr>
          <w:p w14:paraId="728FC9CC" w14:textId="77777777" w:rsidR="001C5BDE" w:rsidRPr="0099312E" w:rsidRDefault="001C5BDE" w:rsidP="0099608B">
            <w:pPr>
              <w:pStyle w:val="TAC"/>
              <w:jc w:val="left"/>
            </w:pPr>
          </w:p>
        </w:tc>
      </w:tr>
      <w:tr w:rsidR="001C5BDE" w:rsidRPr="0099312E" w14:paraId="2595FDA0" w14:textId="77777777" w:rsidTr="001C5BDE">
        <w:trPr>
          <w:cantSplit/>
          <w:trHeight w:val="243"/>
          <w:jc w:val="center"/>
        </w:trPr>
        <w:tc>
          <w:tcPr>
            <w:tcW w:w="652" w:type="dxa"/>
            <w:tcBorders>
              <w:left w:val="single" w:sz="6" w:space="0" w:color="auto"/>
              <w:bottom w:val="single" w:sz="4" w:space="0" w:color="auto"/>
              <w:right w:val="single" w:sz="6" w:space="0" w:color="auto"/>
            </w:tcBorders>
          </w:tcPr>
          <w:p w14:paraId="00368898" w14:textId="77777777" w:rsidR="001C5BDE" w:rsidRPr="0099312E" w:rsidRDefault="001C5BDE" w:rsidP="0099608B">
            <w:pPr>
              <w:pStyle w:val="TAC"/>
              <w:rPr>
                <w:lang w:eastAsia="ja-JP"/>
              </w:rPr>
            </w:pPr>
            <w:r w:rsidRPr="0099312E">
              <w:rPr>
                <w:lang w:eastAsia="ja-JP"/>
              </w:rPr>
              <w:t>58</w:t>
            </w:r>
          </w:p>
        </w:tc>
        <w:tc>
          <w:tcPr>
            <w:tcW w:w="2198" w:type="dxa"/>
            <w:tcBorders>
              <w:left w:val="single" w:sz="6" w:space="0" w:color="auto"/>
              <w:bottom w:val="single" w:sz="4" w:space="0" w:color="auto"/>
              <w:right w:val="single" w:sz="6" w:space="0" w:color="auto"/>
            </w:tcBorders>
          </w:tcPr>
          <w:p w14:paraId="4722D894" w14:textId="77777777" w:rsidR="001C5BDE" w:rsidRPr="0099312E" w:rsidRDefault="001C5BDE" w:rsidP="0099608B">
            <w:pPr>
              <w:pStyle w:val="TAL"/>
              <w:rPr>
                <w:snapToGrid w:val="0"/>
              </w:rPr>
            </w:pPr>
            <w:r w:rsidRPr="0099312E">
              <w:rPr>
                <w:snapToGrid w:val="0"/>
              </w:rPr>
              <w:t>UE supports enabling/disabling SMS over IMS</w:t>
            </w:r>
          </w:p>
        </w:tc>
        <w:tc>
          <w:tcPr>
            <w:tcW w:w="1312" w:type="dxa"/>
            <w:tcBorders>
              <w:top w:val="single" w:sz="4" w:space="0" w:color="auto"/>
              <w:left w:val="single" w:sz="6" w:space="0" w:color="auto"/>
              <w:bottom w:val="single" w:sz="6" w:space="0" w:color="auto"/>
              <w:right w:val="single" w:sz="4" w:space="0" w:color="auto"/>
            </w:tcBorders>
          </w:tcPr>
          <w:p w14:paraId="1EDB89CC" w14:textId="77777777" w:rsidR="001C5BDE" w:rsidRPr="0099312E" w:rsidRDefault="001C5BDE" w:rsidP="0099608B">
            <w:pPr>
              <w:pStyle w:val="TAL"/>
              <w:rPr>
                <w:lang w:eastAsia="ja-JP"/>
              </w:rPr>
            </w:pPr>
            <w:r w:rsidRPr="0099312E">
              <w:rPr>
                <w:lang w:eastAsia="ja-JP"/>
              </w:rPr>
              <w:t>27.007 [97], 8.72</w:t>
            </w:r>
          </w:p>
        </w:tc>
        <w:tc>
          <w:tcPr>
            <w:tcW w:w="815" w:type="dxa"/>
            <w:tcBorders>
              <w:left w:val="single" w:sz="4" w:space="0" w:color="auto"/>
              <w:bottom w:val="single" w:sz="4" w:space="0" w:color="auto"/>
              <w:right w:val="single" w:sz="4" w:space="0" w:color="auto"/>
            </w:tcBorders>
          </w:tcPr>
          <w:p w14:paraId="67422BC7" w14:textId="77777777" w:rsidR="001C5BDE" w:rsidRPr="0099312E" w:rsidRDefault="001C5BDE" w:rsidP="0099608B">
            <w:pPr>
              <w:pStyle w:val="TAC"/>
            </w:pPr>
            <w:r w:rsidRPr="0099312E">
              <w:t>o</w:t>
            </w:r>
          </w:p>
        </w:tc>
        <w:tc>
          <w:tcPr>
            <w:tcW w:w="851" w:type="dxa"/>
            <w:tcBorders>
              <w:left w:val="single" w:sz="4" w:space="0" w:color="auto"/>
              <w:bottom w:val="single" w:sz="4" w:space="0" w:color="auto"/>
              <w:right w:val="single" w:sz="4" w:space="0" w:color="auto"/>
            </w:tcBorders>
          </w:tcPr>
          <w:p w14:paraId="709654DF" w14:textId="77777777" w:rsidR="001C5BDE" w:rsidRPr="0099312E" w:rsidRDefault="001C5BDE" w:rsidP="0099608B">
            <w:pPr>
              <w:pStyle w:val="TAC"/>
              <w:rPr>
                <w:lang w:eastAsia="ja-JP"/>
              </w:rPr>
            </w:pPr>
            <w:r w:rsidRPr="0099312E">
              <w:rPr>
                <w:lang w:eastAsia="ja-JP"/>
              </w:rPr>
              <w:t>Rel-15</w:t>
            </w:r>
          </w:p>
        </w:tc>
        <w:tc>
          <w:tcPr>
            <w:tcW w:w="2451" w:type="dxa"/>
            <w:tcBorders>
              <w:left w:val="single" w:sz="4" w:space="0" w:color="auto"/>
              <w:bottom w:val="single" w:sz="4" w:space="0" w:color="auto"/>
              <w:right w:val="single" w:sz="4" w:space="0" w:color="auto"/>
            </w:tcBorders>
          </w:tcPr>
          <w:p w14:paraId="5242D836" w14:textId="77777777" w:rsidR="001C5BDE" w:rsidRPr="0099312E" w:rsidRDefault="001C5BDE" w:rsidP="0099608B">
            <w:pPr>
              <w:pStyle w:val="TAL"/>
            </w:pPr>
            <w:proofErr w:type="spellStart"/>
            <w:r w:rsidRPr="0099312E">
              <w:t>pc_Enable_Disable_SMSoverIMS</w:t>
            </w:r>
            <w:proofErr w:type="spellEnd"/>
          </w:p>
        </w:tc>
        <w:tc>
          <w:tcPr>
            <w:tcW w:w="1586" w:type="dxa"/>
            <w:tcBorders>
              <w:left w:val="single" w:sz="4" w:space="0" w:color="auto"/>
              <w:bottom w:val="single" w:sz="4" w:space="0" w:color="auto"/>
              <w:right w:val="single" w:sz="4" w:space="0" w:color="auto"/>
            </w:tcBorders>
          </w:tcPr>
          <w:p w14:paraId="696D6A5A" w14:textId="77777777" w:rsidR="001C5BDE" w:rsidRPr="0099312E" w:rsidRDefault="001C5BDE" w:rsidP="0099608B">
            <w:pPr>
              <w:pStyle w:val="TAC"/>
              <w:jc w:val="left"/>
            </w:pPr>
          </w:p>
        </w:tc>
      </w:tr>
      <w:tr w:rsidR="001C5BDE" w:rsidRPr="0099312E" w14:paraId="00DDB7E2" w14:textId="77777777" w:rsidTr="001C5BDE">
        <w:trPr>
          <w:cantSplit/>
          <w:trHeight w:val="243"/>
          <w:jc w:val="center"/>
        </w:trPr>
        <w:tc>
          <w:tcPr>
            <w:tcW w:w="652" w:type="dxa"/>
            <w:tcBorders>
              <w:left w:val="single" w:sz="6" w:space="0" w:color="auto"/>
              <w:bottom w:val="single" w:sz="4" w:space="0" w:color="auto"/>
              <w:right w:val="single" w:sz="6" w:space="0" w:color="auto"/>
            </w:tcBorders>
          </w:tcPr>
          <w:p w14:paraId="062FB16E" w14:textId="77777777" w:rsidR="001C5BDE" w:rsidRPr="0099312E" w:rsidRDefault="001C5BDE" w:rsidP="0099608B">
            <w:pPr>
              <w:pStyle w:val="TAC"/>
              <w:rPr>
                <w:lang w:eastAsia="ja-JP"/>
              </w:rPr>
            </w:pPr>
            <w:r w:rsidRPr="0099312E">
              <w:rPr>
                <w:lang w:eastAsia="ja-JP"/>
              </w:rPr>
              <w:t>59</w:t>
            </w:r>
          </w:p>
        </w:tc>
        <w:tc>
          <w:tcPr>
            <w:tcW w:w="2198" w:type="dxa"/>
            <w:tcBorders>
              <w:left w:val="single" w:sz="6" w:space="0" w:color="auto"/>
              <w:bottom w:val="single" w:sz="4" w:space="0" w:color="auto"/>
              <w:right w:val="single" w:sz="6" w:space="0" w:color="auto"/>
            </w:tcBorders>
          </w:tcPr>
          <w:p w14:paraId="6EB67551" w14:textId="77777777" w:rsidR="001C5BDE" w:rsidRPr="0099312E" w:rsidRDefault="001C5BDE" w:rsidP="0099608B">
            <w:pPr>
              <w:pStyle w:val="TAL"/>
              <w:rPr>
                <w:snapToGrid w:val="0"/>
              </w:rPr>
            </w:pPr>
            <w:r w:rsidRPr="0099312E">
              <w:rPr>
                <w:snapToGrid w:val="0"/>
              </w:rPr>
              <w:t>UE supports disabling preconditions</w:t>
            </w:r>
          </w:p>
        </w:tc>
        <w:tc>
          <w:tcPr>
            <w:tcW w:w="1312" w:type="dxa"/>
            <w:tcBorders>
              <w:top w:val="single" w:sz="4" w:space="0" w:color="auto"/>
              <w:left w:val="single" w:sz="6" w:space="0" w:color="auto"/>
              <w:bottom w:val="single" w:sz="6" w:space="0" w:color="auto"/>
              <w:right w:val="single" w:sz="4" w:space="0" w:color="auto"/>
            </w:tcBorders>
          </w:tcPr>
          <w:p w14:paraId="68BF92A5" w14:textId="77777777" w:rsidR="001C5BDE" w:rsidRPr="0099312E" w:rsidRDefault="001C5BDE" w:rsidP="0099608B">
            <w:pPr>
              <w:pStyle w:val="TAL"/>
              <w:rPr>
                <w:lang w:eastAsia="ja-JP"/>
              </w:rPr>
            </w:pPr>
            <w:r w:rsidRPr="0099312E">
              <w:rPr>
                <w:lang w:eastAsia="ja-JP"/>
              </w:rPr>
              <w:t>24.229 [10], 5.1.5A</w:t>
            </w:r>
          </w:p>
        </w:tc>
        <w:tc>
          <w:tcPr>
            <w:tcW w:w="815" w:type="dxa"/>
            <w:tcBorders>
              <w:left w:val="single" w:sz="4" w:space="0" w:color="auto"/>
              <w:bottom w:val="single" w:sz="4" w:space="0" w:color="auto"/>
              <w:right w:val="single" w:sz="4" w:space="0" w:color="auto"/>
            </w:tcBorders>
          </w:tcPr>
          <w:p w14:paraId="1869A547" w14:textId="77777777" w:rsidR="001C5BDE" w:rsidRPr="0099312E" w:rsidRDefault="001C5BDE" w:rsidP="0099608B">
            <w:pPr>
              <w:pStyle w:val="TAC"/>
            </w:pPr>
            <w:r w:rsidRPr="0099312E">
              <w:t>o</w:t>
            </w:r>
          </w:p>
        </w:tc>
        <w:tc>
          <w:tcPr>
            <w:tcW w:w="851" w:type="dxa"/>
            <w:tcBorders>
              <w:left w:val="single" w:sz="4" w:space="0" w:color="auto"/>
              <w:bottom w:val="single" w:sz="4" w:space="0" w:color="auto"/>
              <w:right w:val="single" w:sz="4" w:space="0" w:color="auto"/>
            </w:tcBorders>
          </w:tcPr>
          <w:p w14:paraId="27F64666" w14:textId="77777777" w:rsidR="001C5BDE" w:rsidRPr="0099312E" w:rsidRDefault="001C5BDE" w:rsidP="0099608B">
            <w:pPr>
              <w:pStyle w:val="TAC"/>
              <w:rPr>
                <w:lang w:eastAsia="ja-JP"/>
              </w:rPr>
            </w:pPr>
            <w:r w:rsidRPr="0099312E">
              <w:rPr>
                <w:lang w:eastAsia="ja-JP"/>
              </w:rPr>
              <w:t>Rel-15</w:t>
            </w:r>
          </w:p>
        </w:tc>
        <w:tc>
          <w:tcPr>
            <w:tcW w:w="2451" w:type="dxa"/>
            <w:tcBorders>
              <w:left w:val="single" w:sz="4" w:space="0" w:color="auto"/>
              <w:bottom w:val="single" w:sz="4" w:space="0" w:color="auto"/>
              <w:right w:val="single" w:sz="4" w:space="0" w:color="auto"/>
            </w:tcBorders>
          </w:tcPr>
          <w:p w14:paraId="2DF773F9" w14:textId="77777777" w:rsidR="001C5BDE" w:rsidRPr="0099312E" w:rsidRDefault="001C5BDE" w:rsidP="0099608B">
            <w:pPr>
              <w:pStyle w:val="TAL"/>
            </w:pPr>
            <w:proofErr w:type="spellStart"/>
            <w:r w:rsidRPr="0099312E">
              <w:t>pc_IMS_Disable_Preconditions</w:t>
            </w:r>
            <w:proofErr w:type="spellEnd"/>
          </w:p>
        </w:tc>
        <w:tc>
          <w:tcPr>
            <w:tcW w:w="1586" w:type="dxa"/>
            <w:tcBorders>
              <w:left w:val="single" w:sz="4" w:space="0" w:color="auto"/>
              <w:bottom w:val="single" w:sz="4" w:space="0" w:color="auto"/>
              <w:right w:val="single" w:sz="4" w:space="0" w:color="auto"/>
            </w:tcBorders>
          </w:tcPr>
          <w:p w14:paraId="0928E4C9" w14:textId="77777777" w:rsidR="001C5BDE" w:rsidRPr="0099312E" w:rsidRDefault="001C5BDE" w:rsidP="0099608B">
            <w:pPr>
              <w:pStyle w:val="TAC"/>
              <w:jc w:val="left"/>
            </w:pPr>
          </w:p>
        </w:tc>
      </w:tr>
      <w:tr w:rsidR="001C5BDE" w:rsidRPr="0099312E" w14:paraId="08A749F9" w14:textId="77777777" w:rsidTr="001C5BDE">
        <w:trPr>
          <w:cantSplit/>
          <w:trHeight w:val="243"/>
          <w:jc w:val="center"/>
        </w:trPr>
        <w:tc>
          <w:tcPr>
            <w:tcW w:w="652" w:type="dxa"/>
            <w:tcBorders>
              <w:left w:val="single" w:sz="6" w:space="0" w:color="auto"/>
              <w:right w:val="single" w:sz="6" w:space="0" w:color="auto"/>
            </w:tcBorders>
          </w:tcPr>
          <w:p w14:paraId="54E409CE" w14:textId="77777777" w:rsidR="001C5BDE" w:rsidRPr="0099312E" w:rsidRDefault="001C5BDE" w:rsidP="0099608B">
            <w:pPr>
              <w:pStyle w:val="TAC"/>
              <w:rPr>
                <w:lang w:eastAsia="ja-JP"/>
              </w:rPr>
            </w:pPr>
            <w:r w:rsidRPr="0099312E">
              <w:rPr>
                <w:lang w:eastAsia="ja-JP"/>
              </w:rPr>
              <w:t>60</w:t>
            </w:r>
          </w:p>
        </w:tc>
        <w:tc>
          <w:tcPr>
            <w:tcW w:w="2198" w:type="dxa"/>
            <w:tcBorders>
              <w:left w:val="single" w:sz="6" w:space="0" w:color="auto"/>
              <w:right w:val="single" w:sz="6" w:space="0" w:color="auto"/>
            </w:tcBorders>
          </w:tcPr>
          <w:p w14:paraId="4B590039" w14:textId="77777777" w:rsidR="001C5BDE" w:rsidRPr="0099312E" w:rsidRDefault="001C5BDE" w:rsidP="0099608B">
            <w:pPr>
              <w:pStyle w:val="TAL"/>
              <w:rPr>
                <w:snapToGrid w:val="0"/>
              </w:rPr>
            </w:pPr>
            <w:r w:rsidRPr="0099312E">
              <w:rPr>
                <w:snapToGrid w:val="0"/>
              </w:rPr>
              <w:t>UE uses Session Timer for its benefit alone</w:t>
            </w:r>
          </w:p>
        </w:tc>
        <w:tc>
          <w:tcPr>
            <w:tcW w:w="1312" w:type="dxa"/>
            <w:tcBorders>
              <w:top w:val="single" w:sz="4" w:space="0" w:color="auto"/>
              <w:left w:val="single" w:sz="6" w:space="0" w:color="auto"/>
              <w:bottom w:val="single" w:sz="6" w:space="0" w:color="auto"/>
              <w:right w:val="single" w:sz="4" w:space="0" w:color="auto"/>
            </w:tcBorders>
          </w:tcPr>
          <w:p w14:paraId="306A6E96" w14:textId="77777777" w:rsidR="001C5BDE" w:rsidRPr="0099312E" w:rsidRDefault="001C5BDE" w:rsidP="0099608B">
            <w:pPr>
              <w:pStyle w:val="TAL"/>
              <w:rPr>
                <w:lang w:eastAsia="ja-JP"/>
              </w:rPr>
            </w:pPr>
            <w:r w:rsidRPr="0099312E">
              <w:rPr>
                <w:lang w:eastAsia="ja-JP"/>
              </w:rPr>
              <w:t>24.229 [10]</w:t>
            </w:r>
          </w:p>
        </w:tc>
        <w:tc>
          <w:tcPr>
            <w:tcW w:w="815" w:type="dxa"/>
            <w:tcBorders>
              <w:left w:val="single" w:sz="4" w:space="0" w:color="auto"/>
              <w:bottom w:val="single" w:sz="4" w:space="0" w:color="auto"/>
              <w:right w:val="single" w:sz="4" w:space="0" w:color="auto"/>
            </w:tcBorders>
          </w:tcPr>
          <w:p w14:paraId="7E214F33" w14:textId="77777777" w:rsidR="001C5BDE" w:rsidRPr="0099312E" w:rsidRDefault="001C5BDE" w:rsidP="0099608B">
            <w:pPr>
              <w:pStyle w:val="TAC"/>
            </w:pPr>
            <w:r w:rsidRPr="0099312E">
              <w:t>o</w:t>
            </w:r>
          </w:p>
        </w:tc>
        <w:tc>
          <w:tcPr>
            <w:tcW w:w="851" w:type="dxa"/>
            <w:tcBorders>
              <w:left w:val="single" w:sz="4" w:space="0" w:color="auto"/>
              <w:right w:val="single" w:sz="4" w:space="0" w:color="auto"/>
            </w:tcBorders>
          </w:tcPr>
          <w:p w14:paraId="5EE84825" w14:textId="77777777" w:rsidR="001C5BDE" w:rsidRPr="0099312E" w:rsidRDefault="001C5BDE" w:rsidP="0099608B">
            <w:pPr>
              <w:pStyle w:val="TAC"/>
              <w:rPr>
                <w:lang w:eastAsia="ja-JP"/>
              </w:rPr>
            </w:pPr>
            <w:r w:rsidRPr="0099312E">
              <w:rPr>
                <w:lang w:eastAsia="ja-JP"/>
              </w:rPr>
              <w:t>Rel-15</w:t>
            </w:r>
          </w:p>
        </w:tc>
        <w:tc>
          <w:tcPr>
            <w:tcW w:w="2451" w:type="dxa"/>
            <w:tcBorders>
              <w:left w:val="single" w:sz="4" w:space="0" w:color="auto"/>
              <w:right w:val="single" w:sz="4" w:space="0" w:color="auto"/>
            </w:tcBorders>
          </w:tcPr>
          <w:p w14:paraId="10248D95" w14:textId="77777777" w:rsidR="001C5BDE" w:rsidRPr="0099312E" w:rsidRDefault="001C5BDE" w:rsidP="0099608B">
            <w:pPr>
              <w:pStyle w:val="TAL"/>
            </w:pPr>
            <w:proofErr w:type="spellStart"/>
            <w:r w:rsidRPr="0099312E">
              <w:t>pc_IMS_Session_Timer_own_benefit</w:t>
            </w:r>
            <w:proofErr w:type="spellEnd"/>
          </w:p>
        </w:tc>
        <w:tc>
          <w:tcPr>
            <w:tcW w:w="1586" w:type="dxa"/>
            <w:tcBorders>
              <w:left w:val="single" w:sz="4" w:space="0" w:color="auto"/>
              <w:right w:val="single" w:sz="4" w:space="0" w:color="auto"/>
            </w:tcBorders>
          </w:tcPr>
          <w:p w14:paraId="6558544F" w14:textId="77777777" w:rsidR="001C5BDE" w:rsidRPr="0099312E" w:rsidRDefault="001C5BDE" w:rsidP="0099608B">
            <w:pPr>
              <w:pStyle w:val="TAC"/>
              <w:jc w:val="left"/>
            </w:pPr>
          </w:p>
        </w:tc>
      </w:tr>
      <w:tr w:rsidR="001C5BDE" w:rsidRPr="0099312E" w14:paraId="2549F965" w14:textId="77777777" w:rsidTr="001C5BDE">
        <w:trPr>
          <w:cantSplit/>
          <w:trHeight w:val="243"/>
          <w:jc w:val="center"/>
        </w:trPr>
        <w:tc>
          <w:tcPr>
            <w:tcW w:w="652" w:type="dxa"/>
            <w:tcBorders>
              <w:left w:val="single" w:sz="6" w:space="0" w:color="auto"/>
              <w:right w:val="single" w:sz="6" w:space="0" w:color="auto"/>
            </w:tcBorders>
          </w:tcPr>
          <w:p w14:paraId="14CD7ED2" w14:textId="77777777" w:rsidR="001C5BDE" w:rsidRPr="0099312E" w:rsidRDefault="001C5BDE" w:rsidP="0099608B">
            <w:pPr>
              <w:pStyle w:val="TAC"/>
              <w:rPr>
                <w:lang w:eastAsia="ja-JP"/>
              </w:rPr>
            </w:pPr>
          </w:p>
        </w:tc>
        <w:tc>
          <w:tcPr>
            <w:tcW w:w="2198" w:type="dxa"/>
            <w:tcBorders>
              <w:left w:val="single" w:sz="6" w:space="0" w:color="auto"/>
              <w:right w:val="single" w:sz="6" w:space="0" w:color="auto"/>
            </w:tcBorders>
          </w:tcPr>
          <w:p w14:paraId="2A86FBF5" w14:textId="77777777" w:rsidR="001C5BDE" w:rsidRPr="0099312E" w:rsidRDefault="001C5BDE" w:rsidP="0099608B">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177CAC4A" w14:textId="77777777" w:rsidR="001C5BDE" w:rsidRPr="0099312E" w:rsidRDefault="001C5BDE" w:rsidP="0099608B">
            <w:pPr>
              <w:pStyle w:val="TAL"/>
            </w:pPr>
            <w:r w:rsidRPr="0099312E">
              <w:rPr>
                <w:lang w:eastAsia="ja-JP"/>
              </w:rPr>
              <w:t>NG.114 [9</w:t>
            </w:r>
            <w:r w:rsidRPr="00770EEC">
              <w:rPr>
                <w:lang w:eastAsia="ja-JP"/>
              </w:rPr>
              <w:t>9</w:t>
            </w:r>
            <w:r w:rsidRPr="0099312E">
              <w:rPr>
                <w:lang w:eastAsia="ja-JP"/>
              </w:rPr>
              <w:t>]</w:t>
            </w:r>
          </w:p>
        </w:tc>
        <w:tc>
          <w:tcPr>
            <w:tcW w:w="815" w:type="dxa"/>
            <w:tcBorders>
              <w:left w:val="single" w:sz="4" w:space="0" w:color="auto"/>
              <w:bottom w:val="single" w:sz="4" w:space="0" w:color="auto"/>
              <w:right w:val="single" w:sz="4" w:space="0" w:color="auto"/>
            </w:tcBorders>
          </w:tcPr>
          <w:p w14:paraId="24EA54E6" w14:textId="77777777" w:rsidR="001C5BDE" w:rsidRPr="0099312E" w:rsidRDefault="001C5BDE" w:rsidP="0099608B">
            <w:pPr>
              <w:pStyle w:val="TAC"/>
            </w:pPr>
            <w:r w:rsidRPr="0099312E">
              <w:t>o</w:t>
            </w:r>
          </w:p>
        </w:tc>
        <w:tc>
          <w:tcPr>
            <w:tcW w:w="851" w:type="dxa"/>
            <w:tcBorders>
              <w:left w:val="single" w:sz="4" w:space="0" w:color="auto"/>
              <w:right w:val="single" w:sz="4" w:space="0" w:color="auto"/>
            </w:tcBorders>
          </w:tcPr>
          <w:p w14:paraId="4CC7B001" w14:textId="77777777" w:rsidR="001C5BDE" w:rsidRPr="0099312E" w:rsidRDefault="001C5BDE" w:rsidP="0099608B">
            <w:pPr>
              <w:pStyle w:val="TAC"/>
              <w:rPr>
                <w:lang w:eastAsia="ja-JP"/>
              </w:rPr>
            </w:pPr>
          </w:p>
        </w:tc>
        <w:tc>
          <w:tcPr>
            <w:tcW w:w="2451" w:type="dxa"/>
            <w:tcBorders>
              <w:left w:val="single" w:sz="4" w:space="0" w:color="auto"/>
              <w:right w:val="single" w:sz="4" w:space="0" w:color="auto"/>
            </w:tcBorders>
          </w:tcPr>
          <w:p w14:paraId="23B7F5E6" w14:textId="77777777" w:rsidR="001C5BDE" w:rsidRPr="0099312E" w:rsidRDefault="001C5BDE" w:rsidP="0099608B">
            <w:pPr>
              <w:pStyle w:val="TAL"/>
            </w:pPr>
          </w:p>
        </w:tc>
        <w:tc>
          <w:tcPr>
            <w:tcW w:w="1586" w:type="dxa"/>
            <w:tcBorders>
              <w:left w:val="single" w:sz="4" w:space="0" w:color="auto"/>
              <w:right w:val="single" w:sz="4" w:space="0" w:color="auto"/>
            </w:tcBorders>
          </w:tcPr>
          <w:p w14:paraId="636142BB" w14:textId="77777777" w:rsidR="001C5BDE" w:rsidRPr="0099312E" w:rsidRDefault="001C5BDE" w:rsidP="0099608B">
            <w:pPr>
              <w:pStyle w:val="TAC"/>
              <w:jc w:val="left"/>
            </w:pPr>
          </w:p>
        </w:tc>
      </w:tr>
      <w:tr w:rsidR="001C5BDE" w:rsidRPr="0099312E" w14:paraId="0D80E8D6" w14:textId="77777777" w:rsidTr="001C5BDE">
        <w:trPr>
          <w:cantSplit/>
          <w:trHeight w:val="243"/>
          <w:jc w:val="center"/>
        </w:trPr>
        <w:tc>
          <w:tcPr>
            <w:tcW w:w="652" w:type="dxa"/>
            <w:tcBorders>
              <w:left w:val="single" w:sz="6" w:space="0" w:color="auto"/>
              <w:bottom w:val="single" w:sz="4" w:space="0" w:color="auto"/>
              <w:right w:val="single" w:sz="6" w:space="0" w:color="auto"/>
            </w:tcBorders>
          </w:tcPr>
          <w:p w14:paraId="21F15C07" w14:textId="77777777" w:rsidR="001C5BDE" w:rsidRPr="0099312E" w:rsidRDefault="001C5BDE" w:rsidP="0099608B">
            <w:pPr>
              <w:pStyle w:val="TAC"/>
              <w:rPr>
                <w:lang w:eastAsia="ja-JP"/>
              </w:rPr>
            </w:pPr>
          </w:p>
        </w:tc>
        <w:tc>
          <w:tcPr>
            <w:tcW w:w="2198" w:type="dxa"/>
            <w:tcBorders>
              <w:left w:val="single" w:sz="6" w:space="0" w:color="auto"/>
              <w:bottom w:val="single" w:sz="4" w:space="0" w:color="auto"/>
              <w:right w:val="single" w:sz="6" w:space="0" w:color="auto"/>
            </w:tcBorders>
          </w:tcPr>
          <w:p w14:paraId="43644532" w14:textId="77777777" w:rsidR="001C5BDE" w:rsidRPr="0099312E" w:rsidRDefault="001C5BDE" w:rsidP="0099608B">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78BF6208" w14:textId="77777777" w:rsidR="001C5BDE" w:rsidRPr="0099312E" w:rsidRDefault="001C5BDE" w:rsidP="0099608B">
            <w:pPr>
              <w:pStyle w:val="TAL"/>
              <w:rPr>
                <w:lang w:eastAsia="ja-JP"/>
              </w:rPr>
            </w:pPr>
            <w:r w:rsidRPr="0099312E">
              <w:rPr>
                <w:lang w:eastAsia="ja-JP"/>
              </w:rPr>
              <w:t>RFC 4028 [86] cl 7.2</w:t>
            </w:r>
          </w:p>
        </w:tc>
        <w:tc>
          <w:tcPr>
            <w:tcW w:w="815" w:type="dxa"/>
            <w:tcBorders>
              <w:left w:val="single" w:sz="4" w:space="0" w:color="auto"/>
              <w:bottom w:val="single" w:sz="4" w:space="0" w:color="auto"/>
              <w:right w:val="single" w:sz="4" w:space="0" w:color="auto"/>
            </w:tcBorders>
          </w:tcPr>
          <w:p w14:paraId="6120C910" w14:textId="77777777" w:rsidR="001C5BDE" w:rsidRPr="0099312E" w:rsidRDefault="001C5BDE" w:rsidP="0099608B">
            <w:pPr>
              <w:pStyle w:val="TAC"/>
            </w:pPr>
            <w:r w:rsidRPr="0099312E">
              <w:t>o</w:t>
            </w:r>
          </w:p>
        </w:tc>
        <w:tc>
          <w:tcPr>
            <w:tcW w:w="851" w:type="dxa"/>
            <w:tcBorders>
              <w:left w:val="single" w:sz="4" w:space="0" w:color="auto"/>
              <w:bottom w:val="single" w:sz="4" w:space="0" w:color="auto"/>
              <w:right w:val="single" w:sz="4" w:space="0" w:color="auto"/>
            </w:tcBorders>
          </w:tcPr>
          <w:p w14:paraId="41CE43E7" w14:textId="77777777" w:rsidR="001C5BDE" w:rsidRPr="0099312E" w:rsidRDefault="001C5BDE" w:rsidP="0099608B">
            <w:pPr>
              <w:pStyle w:val="TAC"/>
              <w:rPr>
                <w:lang w:eastAsia="ja-JP"/>
              </w:rPr>
            </w:pPr>
          </w:p>
        </w:tc>
        <w:tc>
          <w:tcPr>
            <w:tcW w:w="2451" w:type="dxa"/>
            <w:tcBorders>
              <w:left w:val="single" w:sz="4" w:space="0" w:color="auto"/>
              <w:bottom w:val="single" w:sz="4" w:space="0" w:color="auto"/>
              <w:right w:val="single" w:sz="4" w:space="0" w:color="auto"/>
            </w:tcBorders>
          </w:tcPr>
          <w:p w14:paraId="210FCDA3" w14:textId="77777777" w:rsidR="001C5BDE" w:rsidRPr="0099312E" w:rsidRDefault="001C5BDE" w:rsidP="0099608B">
            <w:pPr>
              <w:pStyle w:val="TAL"/>
            </w:pPr>
          </w:p>
        </w:tc>
        <w:tc>
          <w:tcPr>
            <w:tcW w:w="1586" w:type="dxa"/>
            <w:tcBorders>
              <w:left w:val="single" w:sz="4" w:space="0" w:color="auto"/>
              <w:bottom w:val="single" w:sz="4" w:space="0" w:color="auto"/>
              <w:right w:val="single" w:sz="4" w:space="0" w:color="auto"/>
            </w:tcBorders>
          </w:tcPr>
          <w:p w14:paraId="76509C16" w14:textId="77777777" w:rsidR="001C5BDE" w:rsidRPr="0099312E" w:rsidRDefault="001C5BDE" w:rsidP="0099608B">
            <w:pPr>
              <w:pStyle w:val="TAC"/>
              <w:jc w:val="left"/>
            </w:pPr>
          </w:p>
        </w:tc>
      </w:tr>
      <w:tr w:rsidR="001C5BDE" w:rsidRPr="0099312E" w14:paraId="21EA8818" w14:textId="77777777" w:rsidTr="001C5BDE">
        <w:trPr>
          <w:cantSplit/>
          <w:trHeight w:val="243"/>
          <w:jc w:val="center"/>
        </w:trPr>
        <w:tc>
          <w:tcPr>
            <w:tcW w:w="652" w:type="dxa"/>
            <w:tcBorders>
              <w:left w:val="single" w:sz="6" w:space="0" w:color="auto"/>
              <w:right w:val="single" w:sz="6" w:space="0" w:color="auto"/>
            </w:tcBorders>
          </w:tcPr>
          <w:p w14:paraId="25712280" w14:textId="77777777" w:rsidR="001C5BDE" w:rsidRPr="0099312E" w:rsidRDefault="001C5BDE" w:rsidP="0099608B">
            <w:pPr>
              <w:pStyle w:val="TAC"/>
              <w:rPr>
                <w:lang w:eastAsia="ja-JP"/>
              </w:rPr>
            </w:pPr>
            <w:r w:rsidRPr="0099312E">
              <w:rPr>
                <w:lang w:eastAsia="ja-JP"/>
              </w:rPr>
              <w:t>61</w:t>
            </w:r>
          </w:p>
        </w:tc>
        <w:tc>
          <w:tcPr>
            <w:tcW w:w="2198" w:type="dxa"/>
            <w:tcBorders>
              <w:left w:val="single" w:sz="6" w:space="0" w:color="auto"/>
              <w:right w:val="single" w:sz="6" w:space="0" w:color="auto"/>
            </w:tcBorders>
          </w:tcPr>
          <w:p w14:paraId="00454A4B" w14:textId="77777777" w:rsidR="001C5BDE" w:rsidRPr="0099312E" w:rsidRDefault="001C5BDE" w:rsidP="0099608B">
            <w:pPr>
              <w:pStyle w:val="TAL"/>
              <w:rPr>
                <w:snapToGrid w:val="0"/>
              </w:rPr>
            </w:pPr>
            <w:r w:rsidRPr="0099312E">
              <w:rPr>
                <w:snapToGrid w:val="0"/>
              </w:rPr>
              <w:t>UE supports usage of re-INVITE for session refresh</w:t>
            </w:r>
          </w:p>
        </w:tc>
        <w:tc>
          <w:tcPr>
            <w:tcW w:w="1312" w:type="dxa"/>
            <w:tcBorders>
              <w:top w:val="single" w:sz="4" w:space="0" w:color="auto"/>
              <w:left w:val="single" w:sz="6" w:space="0" w:color="auto"/>
              <w:bottom w:val="single" w:sz="6" w:space="0" w:color="auto"/>
              <w:right w:val="single" w:sz="4" w:space="0" w:color="auto"/>
            </w:tcBorders>
          </w:tcPr>
          <w:p w14:paraId="7D3FBECA" w14:textId="77777777" w:rsidR="001C5BDE" w:rsidRPr="0099312E" w:rsidRDefault="001C5BDE" w:rsidP="0099608B">
            <w:pPr>
              <w:pStyle w:val="TAL"/>
              <w:rPr>
                <w:lang w:eastAsia="ja-JP"/>
              </w:rPr>
            </w:pPr>
            <w:r w:rsidRPr="0099312E">
              <w:rPr>
                <w:lang w:eastAsia="ja-JP"/>
              </w:rPr>
              <w:t>24.229 [10]</w:t>
            </w:r>
          </w:p>
        </w:tc>
        <w:tc>
          <w:tcPr>
            <w:tcW w:w="815" w:type="dxa"/>
            <w:tcBorders>
              <w:left w:val="single" w:sz="4" w:space="0" w:color="auto"/>
              <w:bottom w:val="single" w:sz="4" w:space="0" w:color="auto"/>
              <w:right w:val="single" w:sz="4" w:space="0" w:color="auto"/>
            </w:tcBorders>
          </w:tcPr>
          <w:p w14:paraId="11873749" w14:textId="77777777" w:rsidR="001C5BDE" w:rsidRPr="0099312E" w:rsidRDefault="001C5BDE" w:rsidP="0099608B">
            <w:pPr>
              <w:pStyle w:val="TAC"/>
            </w:pPr>
            <w:r w:rsidRPr="0099312E">
              <w:t>o</w:t>
            </w:r>
          </w:p>
        </w:tc>
        <w:tc>
          <w:tcPr>
            <w:tcW w:w="851" w:type="dxa"/>
            <w:tcBorders>
              <w:left w:val="single" w:sz="4" w:space="0" w:color="auto"/>
              <w:right w:val="single" w:sz="4" w:space="0" w:color="auto"/>
            </w:tcBorders>
          </w:tcPr>
          <w:p w14:paraId="0B609C9A" w14:textId="77777777" w:rsidR="001C5BDE" w:rsidRPr="0099312E" w:rsidRDefault="001C5BDE" w:rsidP="0099608B">
            <w:pPr>
              <w:pStyle w:val="TAC"/>
              <w:rPr>
                <w:lang w:eastAsia="ja-JP"/>
              </w:rPr>
            </w:pPr>
            <w:r w:rsidRPr="0099312E">
              <w:rPr>
                <w:lang w:eastAsia="ja-JP"/>
              </w:rPr>
              <w:t>Rel-15</w:t>
            </w:r>
          </w:p>
        </w:tc>
        <w:tc>
          <w:tcPr>
            <w:tcW w:w="2451" w:type="dxa"/>
            <w:tcBorders>
              <w:left w:val="single" w:sz="4" w:space="0" w:color="auto"/>
              <w:right w:val="single" w:sz="4" w:space="0" w:color="auto"/>
            </w:tcBorders>
          </w:tcPr>
          <w:p w14:paraId="14647273" w14:textId="77777777" w:rsidR="001C5BDE" w:rsidRPr="0099312E" w:rsidRDefault="001C5BDE" w:rsidP="0099608B">
            <w:pPr>
              <w:pStyle w:val="TAL"/>
            </w:pPr>
            <w:proofErr w:type="spellStart"/>
            <w:r w:rsidRPr="0099312E">
              <w:t>pc_IMS_Session_Timer_reINVITE</w:t>
            </w:r>
            <w:proofErr w:type="spellEnd"/>
          </w:p>
        </w:tc>
        <w:tc>
          <w:tcPr>
            <w:tcW w:w="1586" w:type="dxa"/>
            <w:tcBorders>
              <w:left w:val="single" w:sz="4" w:space="0" w:color="auto"/>
              <w:right w:val="single" w:sz="4" w:space="0" w:color="auto"/>
            </w:tcBorders>
          </w:tcPr>
          <w:p w14:paraId="6C876996" w14:textId="77777777" w:rsidR="001C5BDE" w:rsidRPr="0099312E" w:rsidRDefault="001C5BDE" w:rsidP="0099608B">
            <w:pPr>
              <w:pStyle w:val="TAC"/>
              <w:jc w:val="left"/>
            </w:pPr>
          </w:p>
        </w:tc>
      </w:tr>
      <w:tr w:rsidR="001C5BDE" w:rsidRPr="0099312E" w14:paraId="51EAA121" w14:textId="77777777" w:rsidTr="001C5BDE">
        <w:trPr>
          <w:cantSplit/>
          <w:trHeight w:val="243"/>
          <w:jc w:val="center"/>
        </w:trPr>
        <w:tc>
          <w:tcPr>
            <w:tcW w:w="652" w:type="dxa"/>
            <w:tcBorders>
              <w:left w:val="single" w:sz="6" w:space="0" w:color="auto"/>
              <w:right w:val="single" w:sz="6" w:space="0" w:color="auto"/>
            </w:tcBorders>
          </w:tcPr>
          <w:p w14:paraId="3D73CA13" w14:textId="77777777" w:rsidR="001C5BDE" w:rsidRPr="0099312E" w:rsidRDefault="001C5BDE" w:rsidP="0099608B">
            <w:pPr>
              <w:pStyle w:val="TAC"/>
              <w:rPr>
                <w:lang w:eastAsia="ja-JP"/>
              </w:rPr>
            </w:pPr>
          </w:p>
        </w:tc>
        <w:tc>
          <w:tcPr>
            <w:tcW w:w="2198" w:type="dxa"/>
            <w:tcBorders>
              <w:left w:val="single" w:sz="6" w:space="0" w:color="auto"/>
              <w:right w:val="single" w:sz="6" w:space="0" w:color="auto"/>
            </w:tcBorders>
          </w:tcPr>
          <w:p w14:paraId="1E1C0E13" w14:textId="77777777" w:rsidR="001C5BDE" w:rsidRPr="0099312E" w:rsidRDefault="001C5BDE" w:rsidP="0099608B">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3554BA35" w14:textId="77777777" w:rsidR="001C5BDE" w:rsidRPr="0099312E" w:rsidRDefault="001C5BDE" w:rsidP="0099608B">
            <w:pPr>
              <w:pStyle w:val="TAL"/>
            </w:pPr>
            <w:r w:rsidRPr="0099312E">
              <w:rPr>
                <w:lang w:eastAsia="ja-JP"/>
              </w:rPr>
              <w:t>NG.114 [9</w:t>
            </w:r>
            <w:r w:rsidRPr="00770EEC">
              <w:rPr>
                <w:lang w:eastAsia="ja-JP"/>
              </w:rPr>
              <w:t>9</w:t>
            </w:r>
            <w:r w:rsidRPr="0099312E">
              <w:rPr>
                <w:lang w:eastAsia="ja-JP"/>
              </w:rPr>
              <w:t>]</w:t>
            </w:r>
          </w:p>
        </w:tc>
        <w:tc>
          <w:tcPr>
            <w:tcW w:w="815" w:type="dxa"/>
            <w:tcBorders>
              <w:left w:val="single" w:sz="4" w:space="0" w:color="auto"/>
              <w:bottom w:val="single" w:sz="4" w:space="0" w:color="auto"/>
              <w:right w:val="single" w:sz="4" w:space="0" w:color="auto"/>
            </w:tcBorders>
          </w:tcPr>
          <w:p w14:paraId="0E784BCA" w14:textId="77777777" w:rsidR="001C5BDE" w:rsidRPr="0099312E" w:rsidRDefault="001C5BDE" w:rsidP="0099608B">
            <w:pPr>
              <w:pStyle w:val="TAC"/>
            </w:pPr>
            <w:r w:rsidRPr="0099312E">
              <w:t>o</w:t>
            </w:r>
          </w:p>
        </w:tc>
        <w:tc>
          <w:tcPr>
            <w:tcW w:w="851" w:type="dxa"/>
            <w:tcBorders>
              <w:left w:val="single" w:sz="4" w:space="0" w:color="auto"/>
              <w:right w:val="single" w:sz="4" w:space="0" w:color="auto"/>
            </w:tcBorders>
          </w:tcPr>
          <w:p w14:paraId="38003144" w14:textId="77777777" w:rsidR="001C5BDE" w:rsidRPr="0099312E" w:rsidRDefault="001C5BDE" w:rsidP="0099608B">
            <w:pPr>
              <w:pStyle w:val="TAC"/>
              <w:rPr>
                <w:lang w:eastAsia="ja-JP"/>
              </w:rPr>
            </w:pPr>
          </w:p>
        </w:tc>
        <w:tc>
          <w:tcPr>
            <w:tcW w:w="2451" w:type="dxa"/>
            <w:tcBorders>
              <w:left w:val="single" w:sz="4" w:space="0" w:color="auto"/>
              <w:right w:val="single" w:sz="4" w:space="0" w:color="auto"/>
            </w:tcBorders>
          </w:tcPr>
          <w:p w14:paraId="7A6ECFF9" w14:textId="77777777" w:rsidR="001C5BDE" w:rsidRPr="0099312E" w:rsidRDefault="001C5BDE" w:rsidP="0099608B">
            <w:pPr>
              <w:pStyle w:val="TAL"/>
            </w:pPr>
          </w:p>
        </w:tc>
        <w:tc>
          <w:tcPr>
            <w:tcW w:w="1586" w:type="dxa"/>
            <w:tcBorders>
              <w:left w:val="single" w:sz="4" w:space="0" w:color="auto"/>
              <w:right w:val="single" w:sz="4" w:space="0" w:color="auto"/>
            </w:tcBorders>
          </w:tcPr>
          <w:p w14:paraId="082D6E3C" w14:textId="77777777" w:rsidR="001C5BDE" w:rsidRPr="0099312E" w:rsidRDefault="001C5BDE" w:rsidP="0099608B">
            <w:pPr>
              <w:pStyle w:val="TAC"/>
              <w:jc w:val="left"/>
            </w:pPr>
          </w:p>
        </w:tc>
      </w:tr>
      <w:tr w:rsidR="001C5BDE" w:rsidRPr="0099312E" w14:paraId="43556C07" w14:textId="77777777" w:rsidTr="001C5BDE">
        <w:trPr>
          <w:cantSplit/>
          <w:trHeight w:val="243"/>
          <w:jc w:val="center"/>
        </w:trPr>
        <w:tc>
          <w:tcPr>
            <w:tcW w:w="652" w:type="dxa"/>
            <w:tcBorders>
              <w:left w:val="single" w:sz="6" w:space="0" w:color="auto"/>
              <w:bottom w:val="single" w:sz="4" w:space="0" w:color="auto"/>
              <w:right w:val="single" w:sz="6" w:space="0" w:color="auto"/>
            </w:tcBorders>
          </w:tcPr>
          <w:p w14:paraId="313444B5" w14:textId="77777777" w:rsidR="001C5BDE" w:rsidRPr="0099312E" w:rsidRDefault="001C5BDE" w:rsidP="0099608B">
            <w:pPr>
              <w:pStyle w:val="TAC"/>
              <w:rPr>
                <w:lang w:eastAsia="ja-JP"/>
              </w:rPr>
            </w:pPr>
          </w:p>
        </w:tc>
        <w:tc>
          <w:tcPr>
            <w:tcW w:w="2198" w:type="dxa"/>
            <w:tcBorders>
              <w:left w:val="single" w:sz="6" w:space="0" w:color="auto"/>
              <w:bottom w:val="single" w:sz="4" w:space="0" w:color="auto"/>
              <w:right w:val="single" w:sz="6" w:space="0" w:color="auto"/>
            </w:tcBorders>
          </w:tcPr>
          <w:p w14:paraId="3D3CA5CD" w14:textId="77777777" w:rsidR="001C5BDE" w:rsidRPr="0099312E" w:rsidRDefault="001C5BDE" w:rsidP="0099608B">
            <w:pPr>
              <w:pStyle w:val="TAL"/>
              <w:rPr>
                <w:snapToGrid w:val="0"/>
              </w:rPr>
            </w:pPr>
          </w:p>
        </w:tc>
        <w:tc>
          <w:tcPr>
            <w:tcW w:w="1312" w:type="dxa"/>
            <w:tcBorders>
              <w:top w:val="single" w:sz="4" w:space="0" w:color="auto"/>
              <w:left w:val="single" w:sz="6" w:space="0" w:color="auto"/>
              <w:bottom w:val="single" w:sz="4" w:space="0" w:color="auto"/>
              <w:right w:val="single" w:sz="4" w:space="0" w:color="auto"/>
            </w:tcBorders>
          </w:tcPr>
          <w:p w14:paraId="5AB17F57" w14:textId="77777777" w:rsidR="001C5BDE" w:rsidRPr="0099312E" w:rsidRDefault="001C5BDE" w:rsidP="0099608B">
            <w:pPr>
              <w:pStyle w:val="TAL"/>
              <w:rPr>
                <w:lang w:eastAsia="ja-JP"/>
              </w:rPr>
            </w:pPr>
            <w:r w:rsidRPr="0099312E">
              <w:rPr>
                <w:lang w:eastAsia="ja-JP"/>
              </w:rPr>
              <w:t>RFC 4028 [86] cl 7.2</w:t>
            </w:r>
          </w:p>
        </w:tc>
        <w:tc>
          <w:tcPr>
            <w:tcW w:w="815" w:type="dxa"/>
            <w:tcBorders>
              <w:left w:val="single" w:sz="4" w:space="0" w:color="auto"/>
              <w:bottom w:val="single" w:sz="4" w:space="0" w:color="auto"/>
              <w:right w:val="single" w:sz="4" w:space="0" w:color="auto"/>
            </w:tcBorders>
          </w:tcPr>
          <w:p w14:paraId="666F0C96" w14:textId="77777777" w:rsidR="001C5BDE" w:rsidRPr="0099312E" w:rsidRDefault="001C5BDE" w:rsidP="0099608B">
            <w:pPr>
              <w:pStyle w:val="TAC"/>
            </w:pPr>
            <w:r w:rsidRPr="0099312E">
              <w:t>o</w:t>
            </w:r>
          </w:p>
        </w:tc>
        <w:tc>
          <w:tcPr>
            <w:tcW w:w="851" w:type="dxa"/>
            <w:tcBorders>
              <w:left w:val="single" w:sz="4" w:space="0" w:color="auto"/>
              <w:bottom w:val="single" w:sz="4" w:space="0" w:color="auto"/>
              <w:right w:val="single" w:sz="4" w:space="0" w:color="auto"/>
            </w:tcBorders>
          </w:tcPr>
          <w:p w14:paraId="4D42CA7B" w14:textId="77777777" w:rsidR="001C5BDE" w:rsidRPr="0099312E" w:rsidRDefault="001C5BDE" w:rsidP="0099608B">
            <w:pPr>
              <w:pStyle w:val="TAC"/>
              <w:rPr>
                <w:lang w:eastAsia="ja-JP"/>
              </w:rPr>
            </w:pPr>
          </w:p>
        </w:tc>
        <w:tc>
          <w:tcPr>
            <w:tcW w:w="2451" w:type="dxa"/>
            <w:tcBorders>
              <w:left w:val="single" w:sz="4" w:space="0" w:color="auto"/>
              <w:bottom w:val="single" w:sz="4" w:space="0" w:color="auto"/>
              <w:right w:val="single" w:sz="4" w:space="0" w:color="auto"/>
            </w:tcBorders>
          </w:tcPr>
          <w:p w14:paraId="165EB16B" w14:textId="77777777" w:rsidR="001C5BDE" w:rsidRPr="0099312E" w:rsidRDefault="001C5BDE" w:rsidP="0099608B">
            <w:pPr>
              <w:pStyle w:val="TAL"/>
            </w:pPr>
          </w:p>
        </w:tc>
        <w:tc>
          <w:tcPr>
            <w:tcW w:w="1586" w:type="dxa"/>
            <w:tcBorders>
              <w:left w:val="single" w:sz="4" w:space="0" w:color="auto"/>
              <w:bottom w:val="single" w:sz="4" w:space="0" w:color="auto"/>
              <w:right w:val="single" w:sz="4" w:space="0" w:color="auto"/>
            </w:tcBorders>
          </w:tcPr>
          <w:p w14:paraId="49C91C74" w14:textId="77777777" w:rsidR="001C5BDE" w:rsidRPr="0099312E" w:rsidRDefault="001C5BDE" w:rsidP="0099608B">
            <w:pPr>
              <w:pStyle w:val="TAC"/>
              <w:jc w:val="left"/>
            </w:pPr>
          </w:p>
        </w:tc>
      </w:tr>
      <w:tr w:rsidR="001C5BDE" w:rsidRPr="0099312E" w14:paraId="129A191B" w14:textId="77777777" w:rsidTr="001C5BDE">
        <w:trPr>
          <w:cantSplit/>
          <w:trHeight w:val="243"/>
          <w:jc w:val="center"/>
        </w:trPr>
        <w:tc>
          <w:tcPr>
            <w:tcW w:w="652" w:type="dxa"/>
            <w:tcBorders>
              <w:top w:val="single" w:sz="4" w:space="0" w:color="auto"/>
              <w:left w:val="single" w:sz="4" w:space="0" w:color="auto"/>
              <w:bottom w:val="single" w:sz="4" w:space="0" w:color="auto"/>
              <w:right w:val="single" w:sz="4" w:space="0" w:color="auto"/>
            </w:tcBorders>
          </w:tcPr>
          <w:p w14:paraId="3F1E12DF" w14:textId="77777777" w:rsidR="001C5BDE" w:rsidRPr="0099312E" w:rsidRDefault="001C5BDE" w:rsidP="0099608B">
            <w:pPr>
              <w:pStyle w:val="TAC"/>
              <w:rPr>
                <w:lang w:eastAsia="ja-JP"/>
              </w:rPr>
            </w:pPr>
            <w:r w:rsidRPr="0099312E">
              <w:rPr>
                <w:lang w:eastAsia="ja-JP"/>
              </w:rPr>
              <w:t>62</w:t>
            </w:r>
          </w:p>
        </w:tc>
        <w:tc>
          <w:tcPr>
            <w:tcW w:w="2198" w:type="dxa"/>
            <w:tcBorders>
              <w:top w:val="single" w:sz="4" w:space="0" w:color="auto"/>
              <w:left w:val="single" w:sz="4" w:space="0" w:color="auto"/>
              <w:bottom w:val="single" w:sz="4" w:space="0" w:color="auto"/>
              <w:right w:val="single" w:sz="4" w:space="0" w:color="auto"/>
            </w:tcBorders>
          </w:tcPr>
          <w:p w14:paraId="7FC6D60A" w14:textId="77777777" w:rsidR="001C5BDE" w:rsidRPr="0099312E" w:rsidRDefault="001C5BDE" w:rsidP="0099608B">
            <w:pPr>
              <w:pStyle w:val="TAL"/>
              <w:rPr>
                <w:snapToGrid w:val="0"/>
              </w:rPr>
            </w:pPr>
            <w:r w:rsidRPr="0099312E">
              <w:rPr>
                <w:snapToGrid w:val="0"/>
              </w:rPr>
              <w:t>Void</w:t>
            </w:r>
          </w:p>
        </w:tc>
        <w:tc>
          <w:tcPr>
            <w:tcW w:w="1312" w:type="dxa"/>
            <w:tcBorders>
              <w:top w:val="single" w:sz="4" w:space="0" w:color="auto"/>
              <w:left w:val="single" w:sz="4" w:space="0" w:color="auto"/>
              <w:bottom w:val="single" w:sz="4" w:space="0" w:color="auto"/>
              <w:right w:val="single" w:sz="4" w:space="0" w:color="auto"/>
            </w:tcBorders>
          </w:tcPr>
          <w:p w14:paraId="0A0E4675" w14:textId="77777777" w:rsidR="001C5BDE" w:rsidRPr="0099312E" w:rsidRDefault="001C5BDE" w:rsidP="0099608B">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60B19DB1" w14:textId="77777777" w:rsidR="001C5BDE" w:rsidRPr="0099312E" w:rsidRDefault="001C5BDE" w:rsidP="0099608B">
            <w:pPr>
              <w:pStyle w:val="TAC"/>
            </w:pPr>
          </w:p>
        </w:tc>
        <w:tc>
          <w:tcPr>
            <w:tcW w:w="851" w:type="dxa"/>
            <w:tcBorders>
              <w:top w:val="single" w:sz="4" w:space="0" w:color="auto"/>
              <w:left w:val="single" w:sz="4" w:space="0" w:color="auto"/>
              <w:bottom w:val="single" w:sz="4" w:space="0" w:color="auto"/>
              <w:right w:val="single" w:sz="4" w:space="0" w:color="auto"/>
            </w:tcBorders>
          </w:tcPr>
          <w:p w14:paraId="18FB6911" w14:textId="77777777" w:rsidR="001C5BDE" w:rsidRPr="0099312E" w:rsidRDefault="001C5BDE" w:rsidP="0099608B">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7FFA7BE0" w14:textId="77777777" w:rsidR="001C5BDE" w:rsidRPr="0099312E" w:rsidRDefault="001C5BDE" w:rsidP="0099608B">
            <w:pPr>
              <w:pStyle w:val="TAL"/>
            </w:pPr>
          </w:p>
        </w:tc>
        <w:tc>
          <w:tcPr>
            <w:tcW w:w="1586" w:type="dxa"/>
            <w:tcBorders>
              <w:top w:val="single" w:sz="4" w:space="0" w:color="auto"/>
              <w:left w:val="single" w:sz="4" w:space="0" w:color="auto"/>
              <w:bottom w:val="single" w:sz="4" w:space="0" w:color="auto"/>
              <w:right w:val="single" w:sz="4" w:space="0" w:color="auto"/>
            </w:tcBorders>
          </w:tcPr>
          <w:p w14:paraId="476F4440" w14:textId="77777777" w:rsidR="001C5BDE" w:rsidRPr="0099312E" w:rsidRDefault="001C5BDE" w:rsidP="0099608B">
            <w:pPr>
              <w:pStyle w:val="TAC"/>
              <w:jc w:val="left"/>
            </w:pPr>
          </w:p>
        </w:tc>
      </w:tr>
      <w:tr w:rsidR="001C5BDE" w:rsidRPr="0099312E" w14:paraId="2436E03D" w14:textId="77777777" w:rsidTr="001C5BDE">
        <w:trPr>
          <w:cantSplit/>
          <w:trHeight w:val="243"/>
          <w:jc w:val="center"/>
        </w:trPr>
        <w:tc>
          <w:tcPr>
            <w:tcW w:w="652" w:type="dxa"/>
            <w:tcBorders>
              <w:top w:val="single" w:sz="4" w:space="0" w:color="auto"/>
              <w:left w:val="single" w:sz="6" w:space="0" w:color="auto"/>
              <w:bottom w:val="single" w:sz="4" w:space="0" w:color="auto"/>
              <w:right w:val="single" w:sz="6" w:space="0" w:color="auto"/>
            </w:tcBorders>
          </w:tcPr>
          <w:p w14:paraId="3CC1C9B8" w14:textId="77777777" w:rsidR="001C5BDE" w:rsidRPr="0099312E" w:rsidRDefault="001C5BDE" w:rsidP="0099608B">
            <w:pPr>
              <w:pStyle w:val="TAC"/>
              <w:rPr>
                <w:lang w:eastAsia="ja-JP"/>
              </w:rPr>
            </w:pPr>
            <w:r w:rsidRPr="0099312E">
              <w:t>63</w:t>
            </w:r>
          </w:p>
        </w:tc>
        <w:tc>
          <w:tcPr>
            <w:tcW w:w="2198" w:type="dxa"/>
            <w:tcBorders>
              <w:top w:val="single" w:sz="4" w:space="0" w:color="auto"/>
              <w:left w:val="single" w:sz="6" w:space="0" w:color="auto"/>
              <w:bottom w:val="single" w:sz="4" w:space="0" w:color="auto"/>
              <w:right w:val="single" w:sz="6" w:space="0" w:color="auto"/>
            </w:tcBorders>
          </w:tcPr>
          <w:p w14:paraId="7164786C" w14:textId="77777777" w:rsidR="001C5BDE" w:rsidRPr="0099312E" w:rsidRDefault="001C5BDE" w:rsidP="0099608B">
            <w:pPr>
              <w:pStyle w:val="TAL"/>
              <w:rPr>
                <w:snapToGrid w:val="0"/>
              </w:rPr>
            </w:pPr>
            <w:r w:rsidRPr="0099312E">
              <w:rPr>
                <w:snapToGrid w:val="0"/>
              </w:rPr>
              <w:t xml:space="preserve">UE supports IMS </w:t>
            </w:r>
            <w:proofErr w:type="spellStart"/>
            <w:r w:rsidRPr="0099312E">
              <w:rPr>
                <w:snapToGrid w:val="0"/>
              </w:rPr>
              <w:t>eCall</w:t>
            </w:r>
            <w:proofErr w:type="spellEnd"/>
            <w:r w:rsidRPr="0099312E">
              <w:rPr>
                <w:snapToGrid w:val="0"/>
              </w:rPr>
              <w:t xml:space="preserve"> type of emergency services over 5GS</w:t>
            </w:r>
          </w:p>
        </w:tc>
        <w:tc>
          <w:tcPr>
            <w:tcW w:w="1312" w:type="dxa"/>
            <w:tcBorders>
              <w:top w:val="single" w:sz="4" w:space="0" w:color="auto"/>
              <w:left w:val="single" w:sz="6" w:space="0" w:color="auto"/>
              <w:bottom w:val="single" w:sz="6" w:space="0" w:color="auto"/>
              <w:right w:val="single" w:sz="4" w:space="0" w:color="auto"/>
            </w:tcBorders>
          </w:tcPr>
          <w:p w14:paraId="366CCC9C" w14:textId="77777777" w:rsidR="001C5BDE" w:rsidRPr="0099312E" w:rsidRDefault="001C5BDE" w:rsidP="0099608B">
            <w:pPr>
              <w:pStyle w:val="TAL"/>
              <w:rPr>
                <w:lang w:eastAsia="ja-JP"/>
              </w:rPr>
            </w:pPr>
            <w:r w:rsidRPr="0099312E">
              <w:t>24.229 [10], 5.1.6.11, U.2.2.6.2</w:t>
            </w:r>
          </w:p>
        </w:tc>
        <w:tc>
          <w:tcPr>
            <w:tcW w:w="815" w:type="dxa"/>
            <w:tcBorders>
              <w:top w:val="single" w:sz="4" w:space="0" w:color="auto"/>
              <w:left w:val="single" w:sz="4" w:space="0" w:color="auto"/>
              <w:bottom w:val="single" w:sz="4" w:space="0" w:color="auto"/>
              <w:right w:val="single" w:sz="4" w:space="0" w:color="auto"/>
            </w:tcBorders>
          </w:tcPr>
          <w:p w14:paraId="06F23C71" w14:textId="77777777" w:rsidR="001C5BDE" w:rsidRPr="0099312E" w:rsidRDefault="001C5BDE" w:rsidP="0099608B">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16055E45" w14:textId="77777777" w:rsidR="001C5BDE" w:rsidRPr="0099312E" w:rsidRDefault="001C5BDE" w:rsidP="0099608B">
            <w:pPr>
              <w:pStyle w:val="TAC"/>
              <w:rPr>
                <w:lang w:eastAsia="ja-JP"/>
              </w:rPr>
            </w:pPr>
            <w:r w:rsidRPr="0099312E">
              <w:t>Rel-16</w:t>
            </w:r>
          </w:p>
        </w:tc>
        <w:tc>
          <w:tcPr>
            <w:tcW w:w="2451" w:type="dxa"/>
            <w:tcBorders>
              <w:top w:val="single" w:sz="4" w:space="0" w:color="auto"/>
              <w:left w:val="single" w:sz="4" w:space="0" w:color="auto"/>
              <w:bottom w:val="single" w:sz="4" w:space="0" w:color="auto"/>
              <w:right w:val="single" w:sz="4" w:space="0" w:color="auto"/>
            </w:tcBorders>
          </w:tcPr>
          <w:p w14:paraId="66FE3EC7" w14:textId="77777777" w:rsidR="001C5BDE" w:rsidRPr="0099312E" w:rsidRDefault="001C5BDE" w:rsidP="0099608B">
            <w:pPr>
              <w:pStyle w:val="TAL"/>
            </w:pPr>
            <w:r w:rsidRPr="0099312E">
              <w:t>pc_5GS_IMS_eCall_Capable</w:t>
            </w:r>
          </w:p>
        </w:tc>
        <w:tc>
          <w:tcPr>
            <w:tcW w:w="1586" w:type="dxa"/>
            <w:tcBorders>
              <w:top w:val="single" w:sz="4" w:space="0" w:color="auto"/>
              <w:left w:val="single" w:sz="4" w:space="0" w:color="auto"/>
              <w:bottom w:val="single" w:sz="4" w:space="0" w:color="auto"/>
              <w:right w:val="single" w:sz="4" w:space="0" w:color="auto"/>
            </w:tcBorders>
          </w:tcPr>
          <w:p w14:paraId="42BB3D99" w14:textId="77777777" w:rsidR="001C5BDE" w:rsidRPr="0099312E" w:rsidRDefault="001C5BDE" w:rsidP="0099608B">
            <w:pPr>
              <w:pStyle w:val="TAC"/>
              <w:jc w:val="left"/>
            </w:pPr>
          </w:p>
        </w:tc>
      </w:tr>
      <w:tr w:rsidR="001C5BDE" w:rsidRPr="0099312E" w14:paraId="2AA013F6" w14:textId="77777777" w:rsidTr="001C5BDE">
        <w:trPr>
          <w:cantSplit/>
          <w:trHeight w:val="243"/>
          <w:jc w:val="center"/>
        </w:trPr>
        <w:tc>
          <w:tcPr>
            <w:tcW w:w="652" w:type="dxa"/>
            <w:tcBorders>
              <w:left w:val="single" w:sz="6" w:space="0" w:color="auto"/>
              <w:bottom w:val="single" w:sz="4" w:space="0" w:color="auto"/>
              <w:right w:val="single" w:sz="6" w:space="0" w:color="auto"/>
            </w:tcBorders>
          </w:tcPr>
          <w:p w14:paraId="68454CD7" w14:textId="77777777" w:rsidR="001C5BDE" w:rsidRPr="0099312E" w:rsidRDefault="001C5BDE" w:rsidP="0099608B">
            <w:pPr>
              <w:pStyle w:val="TAC"/>
              <w:rPr>
                <w:lang w:eastAsia="ja-JP"/>
              </w:rPr>
            </w:pPr>
            <w:r w:rsidRPr="0099312E">
              <w:t>64</w:t>
            </w:r>
          </w:p>
        </w:tc>
        <w:tc>
          <w:tcPr>
            <w:tcW w:w="2198" w:type="dxa"/>
            <w:tcBorders>
              <w:left w:val="single" w:sz="6" w:space="0" w:color="auto"/>
              <w:bottom w:val="single" w:sz="4" w:space="0" w:color="auto"/>
              <w:right w:val="single" w:sz="6" w:space="0" w:color="auto"/>
            </w:tcBorders>
          </w:tcPr>
          <w:p w14:paraId="45A1B54A" w14:textId="77777777" w:rsidR="001C5BDE" w:rsidRPr="0099312E" w:rsidRDefault="001C5BDE" w:rsidP="0099608B">
            <w:pPr>
              <w:pStyle w:val="TAL"/>
              <w:rPr>
                <w:snapToGrid w:val="0"/>
              </w:rPr>
            </w:pPr>
            <w:r w:rsidRPr="0099312E">
              <w:t xml:space="preserve">UE supports IMS </w:t>
            </w:r>
            <w:proofErr w:type="spellStart"/>
            <w:r w:rsidRPr="0099312E">
              <w:t>eCall</w:t>
            </w:r>
            <w:proofErr w:type="spellEnd"/>
            <w:r w:rsidRPr="0099312E">
              <w:t xml:space="preserve"> Only type of emergency services over 5GS</w:t>
            </w:r>
          </w:p>
        </w:tc>
        <w:tc>
          <w:tcPr>
            <w:tcW w:w="1312" w:type="dxa"/>
            <w:tcBorders>
              <w:top w:val="single" w:sz="4" w:space="0" w:color="auto"/>
              <w:left w:val="single" w:sz="6" w:space="0" w:color="auto"/>
              <w:bottom w:val="single" w:sz="6" w:space="0" w:color="auto"/>
              <w:right w:val="single" w:sz="4" w:space="0" w:color="auto"/>
            </w:tcBorders>
          </w:tcPr>
          <w:p w14:paraId="67B4A1E9" w14:textId="77777777" w:rsidR="001C5BDE" w:rsidRPr="0099312E" w:rsidRDefault="001C5BDE" w:rsidP="0099608B">
            <w:pPr>
              <w:pStyle w:val="TAL"/>
              <w:rPr>
                <w:lang w:eastAsia="ja-JP"/>
              </w:rPr>
            </w:pPr>
            <w:r w:rsidRPr="0099312E">
              <w:t>24.229 [10], 5.1.6.11, U.2.2.6.2</w:t>
            </w:r>
          </w:p>
        </w:tc>
        <w:tc>
          <w:tcPr>
            <w:tcW w:w="815" w:type="dxa"/>
            <w:tcBorders>
              <w:left w:val="single" w:sz="4" w:space="0" w:color="auto"/>
              <w:bottom w:val="single" w:sz="4" w:space="0" w:color="auto"/>
              <w:right w:val="single" w:sz="4" w:space="0" w:color="auto"/>
            </w:tcBorders>
          </w:tcPr>
          <w:p w14:paraId="17B4532B" w14:textId="77777777" w:rsidR="001C5BDE" w:rsidRPr="0099312E" w:rsidRDefault="001C5BDE" w:rsidP="0099608B">
            <w:pPr>
              <w:pStyle w:val="TAC"/>
            </w:pPr>
            <w:r w:rsidRPr="0099312E">
              <w:t>o</w:t>
            </w:r>
          </w:p>
        </w:tc>
        <w:tc>
          <w:tcPr>
            <w:tcW w:w="851" w:type="dxa"/>
            <w:tcBorders>
              <w:left w:val="single" w:sz="4" w:space="0" w:color="auto"/>
              <w:bottom w:val="single" w:sz="4" w:space="0" w:color="auto"/>
              <w:right w:val="single" w:sz="4" w:space="0" w:color="auto"/>
            </w:tcBorders>
          </w:tcPr>
          <w:p w14:paraId="7BE76532" w14:textId="77777777" w:rsidR="001C5BDE" w:rsidRPr="0099312E" w:rsidRDefault="001C5BDE" w:rsidP="0099608B">
            <w:pPr>
              <w:pStyle w:val="TAC"/>
              <w:rPr>
                <w:lang w:eastAsia="ja-JP"/>
              </w:rPr>
            </w:pPr>
            <w:r w:rsidRPr="0099312E">
              <w:t>Rel-16</w:t>
            </w:r>
          </w:p>
        </w:tc>
        <w:tc>
          <w:tcPr>
            <w:tcW w:w="2451" w:type="dxa"/>
            <w:tcBorders>
              <w:left w:val="single" w:sz="4" w:space="0" w:color="auto"/>
              <w:bottom w:val="single" w:sz="4" w:space="0" w:color="auto"/>
              <w:right w:val="single" w:sz="4" w:space="0" w:color="auto"/>
            </w:tcBorders>
          </w:tcPr>
          <w:p w14:paraId="7722216D" w14:textId="77777777" w:rsidR="001C5BDE" w:rsidRPr="0099312E" w:rsidRDefault="001C5BDE" w:rsidP="0099608B">
            <w:pPr>
              <w:pStyle w:val="TAL"/>
            </w:pPr>
            <w:r w:rsidRPr="0099312E">
              <w:rPr>
                <w:rFonts w:cs="Arial"/>
                <w:szCs w:val="18"/>
              </w:rPr>
              <w:t>pc_5GS_IMS_eCall_Only</w:t>
            </w:r>
          </w:p>
        </w:tc>
        <w:tc>
          <w:tcPr>
            <w:tcW w:w="1586" w:type="dxa"/>
            <w:tcBorders>
              <w:left w:val="single" w:sz="4" w:space="0" w:color="auto"/>
              <w:bottom w:val="single" w:sz="4" w:space="0" w:color="auto"/>
              <w:right w:val="single" w:sz="4" w:space="0" w:color="auto"/>
            </w:tcBorders>
          </w:tcPr>
          <w:p w14:paraId="736952F2" w14:textId="77777777" w:rsidR="001C5BDE" w:rsidRPr="0099312E" w:rsidRDefault="001C5BDE" w:rsidP="0099608B">
            <w:pPr>
              <w:pStyle w:val="TAC"/>
              <w:jc w:val="left"/>
            </w:pPr>
          </w:p>
        </w:tc>
      </w:tr>
      <w:tr w:rsidR="001C5BDE" w:rsidRPr="0099312E" w14:paraId="78AF1055" w14:textId="77777777" w:rsidTr="001C5BDE">
        <w:trPr>
          <w:cantSplit/>
          <w:trHeight w:val="243"/>
          <w:jc w:val="center"/>
        </w:trPr>
        <w:tc>
          <w:tcPr>
            <w:tcW w:w="652" w:type="dxa"/>
            <w:tcBorders>
              <w:left w:val="single" w:sz="6" w:space="0" w:color="auto"/>
              <w:bottom w:val="single" w:sz="4" w:space="0" w:color="auto"/>
              <w:right w:val="single" w:sz="6" w:space="0" w:color="auto"/>
            </w:tcBorders>
          </w:tcPr>
          <w:p w14:paraId="5A2A9C8E" w14:textId="77777777" w:rsidR="001C5BDE" w:rsidRPr="0099312E" w:rsidRDefault="001C5BDE" w:rsidP="0099608B">
            <w:pPr>
              <w:pStyle w:val="TAC"/>
            </w:pPr>
            <w:r w:rsidRPr="0099312E">
              <w:rPr>
                <w:lang w:eastAsia="ja-JP"/>
              </w:rPr>
              <w:t>65</w:t>
            </w:r>
          </w:p>
        </w:tc>
        <w:tc>
          <w:tcPr>
            <w:tcW w:w="2198" w:type="dxa"/>
            <w:tcBorders>
              <w:left w:val="single" w:sz="6" w:space="0" w:color="auto"/>
              <w:bottom w:val="single" w:sz="4" w:space="0" w:color="auto"/>
              <w:right w:val="single" w:sz="6" w:space="0" w:color="auto"/>
            </w:tcBorders>
          </w:tcPr>
          <w:p w14:paraId="2FC4EBC6" w14:textId="77777777" w:rsidR="001C5BDE" w:rsidRPr="0099312E" w:rsidRDefault="001C5BDE" w:rsidP="0099608B">
            <w:pPr>
              <w:pStyle w:val="TAL"/>
            </w:pPr>
            <w:r w:rsidRPr="0099312E">
              <w:rPr>
                <w:lang w:eastAsia="ja-JP"/>
              </w:rPr>
              <w:t>UE supports IMS emergency call over WLAN</w:t>
            </w:r>
          </w:p>
        </w:tc>
        <w:tc>
          <w:tcPr>
            <w:tcW w:w="1312" w:type="dxa"/>
            <w:tcBorders>
              <w:top w:val="single" w:sz="4" w:space="0" w:color="auto"/>
              <w:left w:val="single" w:sz="6" w:space="0" w:color="auto"/>
              <w:bottom w:val="single" w:sz="6" w:space="0" w:color="auto"/>
              <w:right w:val="single" w:sz="4" w:space="0" w:color="auto"/>
            </w:tcBorders>
          </w:tcPr>
          <w:p w14:paraId="3095CBE5" w14:textId="77777777" w:rsidR="001C5BDE" w:rsidRPr="0099312E" w:rsidRDefault="001C5BDE" w:rsidP="0099608B">
            <w:pPr>
              <w:pStyle w:val="TAL"/>
            </w:pPr>
            <w:r w:rsidRPr="0099312E">
              <w:rPr>
                <w:lang w:eastAsia="ja-JP"/>
              </w:rPr>
              <w:t>24.229 [10], 5.1.6, R.2.2.6</w:t>
            </w:r>
          </w:p>
        </w:tc>
        <w:tc>
          <w:tcPr>
            <w:tcW w:w="815" w:type="dxa"/>
            <w:tcBorders>
              <w:left w:val="single" w:sz="4" w:space="0" w:color="auto"/>
              <w:bottom w:val="single" w:sz="4" w:space="0" w:color="auto"/>
              <w:right w:val="single" w:sz="4" w:space="0" w:color="auto"/>
            </w:tcBorders>
          </w:tcPr>
          <w:p w14:paraId="7DBBD62C" w14:textId="77777777" w:rsidR="001C5BDE" w:rsidRPr="0099312E" w:rsidRDefault="001C5BDE" w:rsidP="0099608B">
            <w:pPr>
              <w:pStyle w:val="TAC"/>
            </w:pPr>
            <w:r w:rsidRPr="0099312E">
              <w:rPr>
                <w:lang w:eastAsia="ja-JP"/>
              </w:rPr>
              <w:t>o</w:t>
            </w:r>
          </w:p>
        </w:tc>
        <w:tc>
          <w:tcPr>
            <w:tcW w:w="851" w:type="dxa"/>
            <w:tcBorders>
              <w:left w:val="single" w:sz="4" w:space="0" w:color="auto"/>
              <w:bottom w:val="single" w:sz="4" w:space="0" w:color="auto"/>
              <w:right w:val="single" w:sz="4" w:space="0" w:color="auto"/>
            </w:tcBorders>
          </w:tcPr>
          <w:p w14:paraId="2A1448DA" w14:textId="77777777" w:rsidR="001C5BDE" w:rsidRPr="0099312E" w:rsidRDefault="001C5BDE" w:rsidP="0099608B">
            <w:pPr>
              <w:pStyle w:val="TAC"/>
            </w:pPr>
            <w:r w:rsidRPr="0099312E">
              <w:rPr>
                <w:lang w:eastAsia="ja-JP"/>
              </w:rPr>
              <w:t>Rel-13</w:t>
            </w:r>
          </w:p>
        </w:tc>
        <w:tc>
          <w:tcPr>
            <w:tcW w:w="2451" w:type="dxa"/>
            <w:tcBorders>
              <w:left w:val="single" w:sz="4" w:space="0" w:color="auto"/>
              <w:bottom w:val="single" w:sz="4" w:space="0" w:color="auto"/>
              <w:right w:val="single" w:sz="4" w:space="0" w:color="auto"/>
            </w:tcBorders>
          </w:tcPr>
          <w:p w14:paraId="673B9834" w14:textId="77777777" w:rsidR="001C5BDE" w:rsidRPr="0099312E" w:rsidRDefault="001C5BDE" w:rsidP="0099608B">
            <w:pPr>
              <w:pStyle w:val="TAL"/>
              <w:rPr>
                <w:rFonts w:cs="Arial"/>
                <w:szCs w:val="18"/>
              </w:rPr>
            </w:pPr>
            <w:proofErr w:type="spellStart"/>
            <w:r w:rsidRPr="0099312E">
              <w:rPr>
                <w:lang w:eastAsia="ja-JP"/>
              </w:rPr>
              <w:t>pc_WLAN_IMS_EmergencyCall</w:t>
            </w:r>
            <w:proofErr w:type="spellEnd"/>
          </w:p>
        </w:tc>
        <w:tc>
          <w:tcPr>
            <w:tcW w:w="1586" w:type="dxa"/>
            <w:tcBorders>
              <w:left w:val="single" w:sz="4" w:space="0" w:color="auto"/>
              <w:bottom w:val="single" w:sz="4" w:space="0" w:color="auto"/>
              <w:right w:val="single" w:sz="4" w:space="0" w:color="auto"/>
            </w:tcBorders>
          </w:tcPr>
          <w:p w14:paraId="744AE7E4" w14:textId="77777777" w:rsidR="001C5BDE" w:rsidRPr="0099312E" w:rsidRDefault="001C5BDE" w:rsidP="0099608B">
            <w:pPr>
              <w:pStyle w:val="TAC"/>
              <w:jc w:val="left"/>
            </w:pPr>
          </w:p>
        </w:tc>
      </w:tr>
      <w:tr w:rsidR="001C5BDE" w:rsidRPr="0099312E" w14:paraId="178B2411" w14:textId="77777777" w:rsidTr="001C5BDE">
        <w:trPr>
          <w:cantSplit/>
          <w:trHeight w:val="243"/>
          <w:jc w:val="center"/>
        </w:trPr>
        <w:tc>
          <w:tcPr>
            <w:tcW w:w="652" w:type="dxa"/>
            <w:tcBorders>
              <w:left w:val="single" w:sz="6" w:space="0" w:color="auto"/>
              <w:bottom w:val="single" w:sz="4" w:space="0" w:color="auto"/>
              <w:right w:val="single" w:sz="6" w:space="0" w:color="auto"/>
            </w:tcBorders>
          </w:tcPr>
          <w:p w14:paraId="6F128C7B" w14:textId="77777777" w:rsidR="001C5BDE" w:rsidRPr="0099312E" w:rsidRDefault="001C5BDE" w:rsidP="0099608B">
            <w:pPr>
              <w:pStyle w:val="TAC"/>
              <w:rPr>
                <w:lang w:eastAsia="ja-JP"/>
              </w:rPr>
            </w:pPr>
            <w:r>
              <w:rPr>
                <w:lang w:eastAsia="ja-JP"/>
              </w:rPr>
              <w:lastRenderedPageBreak/>
              <w:t>66</w:t>
            </w:r>
          </w:p>
        </w:tc>
        <w:tc>
          <w:tcPr>
            <w:tcW w:w="2198" w:type="dxa"/>
            <w:tcBorders>
              <w:left w:val="single" w:sz="6" w:space="0" w:color="auto"/>
              <w:bottom w:val="single" w:sz="4" w:space="0" w:color="auto"/>
              <w:right w:val="single" w:sz="6" w:space="0" w:color="auto"/>
            </w:tcBorders>
          </w:tcPr>
          <w:p w14:paraId="35A43169" w14:textId="77777777" w:rsidR="001C5BDE" w:rsidRPr="003979CC" w:rsidRDefault="001C5BDE" w:rsidP="0099608B">
            <w:pPr>
              <w:pStyle w:val="TAL"/>
              <w:rPr>
                <w:lang w:val="en-US" w:eastAsia="ja-JP"/>
              </w:rPr>
            </w:pPr>
            <w:r>
              <w:rPr>
                <w:lang w:eastAsia="ja-JP"/>
              </w:rPr>
              <w:t xml:space="preserve">UE supports </w:t>
            </w:r>
            <w:r w:rsidRPr="00CE3F6E">
              <w:rPr>
                <w:lang w:val="en-US" w:eastAsia="ja-JP"/>
              </w:rPr>
              <w:t>P-CSCF_RESELECTION_SUPPORT</w:t>
            </w:r>
            <w:r>
              <w:rPr>
                <w:lang w:val="en-US" w:eastAsia="ja-JP"/>
              </w:rPr>
              <w:t xml:space="preserve"> </w:t>
            </w:r>
            <w:r w:rsidRPr="003979CC">
              <w:rPr>
                <w:lang w:val="en-US" w:eastAsia="ja-JP"/>
              </w:rPr>
              <w:t>IKEv2</w:t>
            </w:r>
          </w:p>
          <w:p w14:paraId="7708642E" w14:textId="77777777" w:rsidR="001C5BDE" w:rsidRPr="0099312E" w:rsidRDefault="001C5BDE" w:rsidP="0099608B">
            <w:pPr>
              <w:pStyle w:val="TAL"/>
              <w:rPr>
                <w:lang w:eastAsia="ja-JP"/>
              </w:rPr>
            </w:pPr>
            <w:r w:rsidRPr="003979CC">
              <w:rPr>
                <w:lang w:val="en-US" w:eastAsia="ja-JP"/>
              </w:rPr>
              <w:t>attribute (in untrusted non-3GPP access network)</w:t>
            </w:r>
          </w:p>
        </w:tc>
        <w:tc>
          <w:tcPr>
            <w:tcW w:w="1312" w:type="dxa"/>
            <w:tcBorders>
              <w:top w:val="single" w:sz="4" w:space="0" w:color="auto"/>
              <w:left w:val="single" w:sz="6" w:space="0" w:color="auto"/>
              <w:bottom w:val="single" w:sz="6" w:space="0" w:color="auto"/>
              <w:right w:val="single" w:sz="4" w:space="0" w:color="auto"/>
            </w:tcBorders>
          </w:tcPr>
          <w:p w14:paraId="17F82D27" w14:textId="77777777" w:rsidR="001C5BDE" w:rsidRPr="0099312E" w:rsidRDefault="001C5BDE" w:rsidP="0099608B">
            <w:pPr>
              <w:pStyle w:val="TAL"/>
              <w:rPr>
                <w:lang w:eastAsia="ja-JP"/>
              </w:rPr>
            </w:pPr>
            <w:r w:rsidRPr="0099312E">
              <w:rPr>
                <w:lang w:eastAsia="ja-JP"/>
              </w:rPr>
              <w:t>24.229 [10], 5.1.6, R.2.2.</w:t>
            </w:r>
            <w:r>
              <w:rPr>
                <w:lang w:eastAsia="ja-JP"/>
              </w:rPr>
              <w:t>1C</w:t>
            </w:r>
          </w:p>
        </w:tc>
        <w:tc>
          <w:tcPr>
            <w:tcW w:w="815" w:type="dxa"/>
            <w:tcBorders>
              <w:left w:val="single" w:sz="4" w:space="0" w:color="auto"/>
              <w:bottom w:val="single" w:sz="4" w:space="0" w:color="auto"/>
              <w:right w:val="single" w:sz="4" w:space="0" w:color="auto"/>
            </w:tcBorders>
          </w:tcPr>
          <w:p w14:paraId="26E8EF23" w14:textId="77777777" w:rsidR="001C5BDE" w:rsidRPr="0099312E" w:rsidRDefault="001C5BDE" w:rsidP="0099608B">
            <w:pPr>
              <w:pStyle w:val="TAC"/>
              <w:rPr>
                <w:lang w:eastAsia="ja-JP"/>
              </w:rPr>
            </w:pPr>
            <w:r>
              <w:rPr>
                <w:lang w:eastAsia="ja-JP"/>
              </w:rPr>
              <w:t>o</w:t>
            </w:r>
          </w:p>
        </w:tc>
        <w:tc>
          <w:tcPr>
            <w:tcW w:w="851" w:type="dxa"/>
            <w:tcBorders>
              <w:left w:val="single" w:sz="4" w:space="0" w:color="auto"/>
              <w:bottom w:val="single" w:sz="4" w:space="0" w:color="auto"/>
              <w:right w:val="single" w:sz="4" w:space="0" w:color="auto"/>
            </w:tcBorders>
          </w:tcPr>
          <w:p w14:paraId="512ACD82" w14:textId="77777777" w:rsidR="001C5BDE" w:rsidRPr="0099312E" w:rsidRDefault="001C5BDE" w:rsidP="0099608B">
            <w:pPr>
              <w:pStyle w:val="TAC"/>
              <w:rPr>
                <w:lang w:eastAsia="ja-JP"/>
              </w:rPr>
            </w:pPr>
            <w:r>
              <w:rPr>
                <w:lang w:eastAsia="ja-JP"/>
              </w:rPr>
              <w:t>Rel-13</w:t>
            </w:r>
          </w:p>
        </w:tc>
        <w:tc>
          <w:tcPr>
            <w:tcW w:w="2451" w:type="dxa"/>
            <w:tcBorders>
              <w:left w:val="single" w:sz="4" w:space="0" w:color="auto"/>
              <w:bottom w:val="single" w:sz="4" w:space="0" w:color="auto"/>
              <w:right w:val="single" w:sz="4" w:space="0" w:color="auto"/>
            </w:tcBorders>
          </w:tcPr>
          <w:p w14:paraId="721ACC1D" w14:textId="77777777" w:rsidR="001C5BDE" w:rsidRPr="0099312E" w:rsidRDefault="001C5BDE" w:rsidP="0099608B">
            <w:pPr>
              <w:pStyle w:val="TAL"/>
              <w:rPr>
                <w:lang w:eastAsia="ja-JP"/>
              </w:rPr>
            </w:pPr>
            <w:r>
              <w:rPr>
                <w:lang w:eastAsia="ja-JP"/>
              </w:rPr>
              <w:t>pc_</w:t>
            </w:r>
            <w:r w:rsidRPr="00CE3F6E">
              <w:rPr>
                <w:lang w:val="en-US" w:eastAsia="ja-JP"/>
              </w:rPr>
              <w:t>P</w:t>
            </w:r>
            <w:r>
              <w:rPr>
                <w:lang w:val="en-US" w:eastAsia="ja-JP"/>
              </w:rPr>
              <w:t>_</w:t>
            </w:r>
            <w:r w:rsidRPr="00CE3F6E">
              <w:rPr>
                <w:lang w:val="en-US" w:eastAsia="ja-JP"/>
              </w:rPr>
              <w:t>CSCF_R</w:t>
            </w:r>
            <w:r>
              <w:rPr>
                <w:lang w:val="en-US" w:eastAsia="ja-JP"/>
              </w:rPr>
              <w:t>eselection</w:t>
            </w:r>
            <w:r w:rsidRPr="00CE3F6E">
              <w:rPr>
                <w:lang w:val="en-US" w:eastAsia="ja-JP"/>
              </w:rPr>
              <w:t>_S</w:t>
            </w:r>
            <w:r>
              <w:rPr>
                <w:lang w:val="en-US" w:eastAsia="ja-JP"/>
              </w:rPr>
              <w:t>upport_IKEv2</w:t>
            </w:r>
          </w:p>
        </w:tc>
        <w:tc>
          <w:tcPr>
            <w:tcW w:w="1586" w:type="dxa"/>
            <w:tcBorders>
              <w:left w:val="single" w:sz="4" w:space="0" w:color="auto"/>
              <w:bottom w:val="single" w:sz="4" w:space="0" w:color="auto"/>
              <w:right w:val="single" w:sz="4" w:space="0" w:color="auto"/>
            </w:tcBorders>
          </w:tcPr>
          <w:p w14:paraId="09157737" w14:textId="77777777" w:rsidR="001C5BDE" w:rsidRPr="0099312E" w:rsidRDefault="001C5BDE" w:rsidP="0099608B">
            <w:pPr>
              <w:pStyle w:val="TAC"/>
              <w:jc w:val="left"/>
            </w:pPr>
          </w:p>
        </w:tc>
      </w:tr>
      <w:tr w:rsidR="001C5BDE" w:rsidRPr="0099312E" w14:paraId="211CE8A7" w14:textId="77777777" w:rsidTr="001C5BDE">
        <w:trPr>
          <w:cantSplit/>
          <w:trHeight w:val="243"/>
          <w:jc w:val="center"/>
        </w:trPr>
        <w:tc>
          <w:tcPr>
            <w:tcW w:w="652" w:type="dxa"/>
            <w:tcBorders>
              <w:left w:val="single" w:sz="6" w:space="0" w:color="auto"/>
              <w:bottom w:val="single" w:sz="4" w:space="0" w:color="auto"/>
              <w:right w:val="single" w:sz="6" w:space="0" w:color="auto"/>
            </w:tcBorders>
          </w:tcPr>
          <w:p w14:paraId="4FF364A9" w14:textId="77777777" w:rsidR="001C5BDE" w:rsidRDefault="001C5BDE" w:rsidP="0099608B">
            <w:pPr>
              <w:pStyle w:val="TAC"/>
              <w:rPr>
                <w:lang w:eastAsia="ja-JP"/>
              </w:rPr>
            </w:pPr>
            <w:r w:rsidRPr="00C0703B">
              <w:t>67</w:t>
            </w:r>
          </w:p>
        </w:tc>
        <w:tc>
          <w:tcPr>
            <w:tcW w:w="2198" w:type="dxa"/>
            <w:tcBorders>
              <w:left w:val="single" w:sz="6" w:space="0" w:color="auto"/>
              <w:bottom w:val="single" w:sz="4" w:space="0" w:color="auto"/>
              <w:right w:val="single" w:sz="6" w:space="0" w:color="auto"/>
            </w:tcBorders>
          </w:tcPr>
          <w:p w14:paraId="476981FC" w14:textId="77777777" w:rsidR="001C5BDE" w:rsidRDefault="001C5BDE" w:rsidP="0099608B">
            <w:pPr>
              <w:pStyle w:val="TAL"/>
              <w:rPr>
                <w:lang w:eastAsia="ja-JP"/>
              </w:rPr>
            </w:pPr>
            <w:r w:rsidRPr="00C0703B">
              <w:t xml:space="preserve">UE subjected to national regulations in CEN EN 17184:2024 [100] for IMS </w:t>
            </w:r>
            <w:proofErr w:type="spellStart"/>
            <w:r w:rsidRPr="00C0703B">
              <w:t>eCall</w:t>
            </w:r>
            <w:proofErr w:type="spellEnd"/>
            <w:r w:rsidRPr="00C0703B">
              <w:t xml:space="preserve"> over EPS</w:t>
            </w:r>
          </w:p>
        </w:tc>
        <w:tc>
          <w:tcPr>
            <w:tcW w:w="1312" w:type="dxa"/>
            <w:tcBorders>
              <w:top w:val="single" w:sz="4" w:space="0" w:color="auto"/>
              <w:left w:val="single" w:sz="6" w:space="0" w:color="auto"/>
              <w:bottom w:val="single" w:sz="6" w:space="0" w:color="auto"/>
              <w:right w:val="single" w:sz="4" w:space="0" w:color="auto"/>
            </w:tcBorders>
          </w:tcPr>
          <w:p w14:paraId="35AC6B2D" w14:textId="77777777" w:rsidR="001C5BDE" w:rsidRPr="0099312E" w:rsidRDefault="001C5BDE" w:rsidP="0099608B">
            <w:pPr>
              <w:pStyle w:val="TAL"/>
              <w:rPr>
                <w:lang w:eastAsia="ja-JP"/>
              </w:rPr>
            </w:pPr>
            <w:r w:rsidRPr="00C0703B">
              <w:t>24.229 [10], 5.1.6</w:t>
            </w:r>
          </w:p>
        </w:tc>
        <w:tc>
          <w:tcPr>
            <w:tcW w:w="815" w:type="dxa"/>
            <w:tcBorders>
              <w:left w:val="single" w:sz="4" w:space="0" w:color="auto"/>
              <w:bottom w:val="single" w:sz="4" w:space="0" w:color="auto"/>
              <w:right w:val="single" w:sz="4" w:space="0" w:color="auto"/>
            </w:tcBorders>
          </w:tcPr>
          <w:p w14:paraId="329873E4" w14:textId="77777777" w:rsidR="001C5BDE" w:rsidRDefault="001C5BDE" w:rsidP="0099608B">
            <w:pPr>
              <w:pStyle w:val="TAC"/>
              <w:rPr>
                <w:lang w:eastAsia="ja-JP"/>
              </w:rPr>
            </w:pPr>
            <w:r w:rsidRPr="00C0703B">
              <w:t>o</w:t>
            </w:r>
          </w:p>
        </w:tc>
        <w:tc>
          <w:tcPr>
            <w:tcW w:w="851" w:type="dxa"/>
            <w:tcBorders>
              <w:left w:val="single" w:sz="4" w:space="0" w:color="auto"/>
              <w:bottom w:val="single" w:sz="4" w:space="0" w:color="auto"/>
              <w:right w:val="single" w:sz="4" w:space="0" w:color="auto"/>
            </w:tcBorders>
          </w:tcPr>
          <w:p w14:paraId="1DA2C3CD" w14:textId="77777777" w:rsidR="001C5BDE" w:rsidRDefault="001C5BDE" w:rsidP="0099608B">
            <w:pPr>
              <w:pStyle w:val="TAC"/>
              <w:rPr>
                <w:lang w:eastAsia="ja-JP"/>
              </w:rPr>
            </w:pPr>
            <w:r w:rsidRPr="00C0703B">
              <w:t>Rel-19</w:t>
            </w:r>
          </w:p>
        </w:tc>
        <w:tc>
          <w:tcPr>
            <w:tcW w:w="2451" w:type="dxa"/>
            <w:tcBorders>
              <w:left w:val="single" w:sz="4" w:space="0" w:color="auto"/>
              <w:bottom w:val="single" w:sz="4" w:space="0" w:color="auto"/>
              <w:right w:val="single" w:sz="4" w:space="0" w:color="auto"/>
            </w:tcBorders>
          </w:tcPr>
          <w:p w14:paraId="083E5E60" w14:textId="77777777" w:rsidR="001C5BDE" w:rsidRDefault="001C5BDE" w:rsidP="0099608B">
            <w:pPr>
              <w:pStyle w:val="TAL"/>
              <w:rPr>
                <w:lang w:eastAsia="ja-JP"/>
              </w:rPr>
            </w:pPr>
            <w:r w:rsidRPr="00C0703B">
              <w:t>pc_EPS_IMS_eCall_CEN17184</w:t>
            </w:r>
          </w:p>
        </w:tc>
        <w:tc>
          <w:tcPr>
            <w:tcW w:w="1586" w:type="dxa"/>
            <w:tcBorders>
              <w:left w:val="single" w:sz="4" w:space="0" w:color="auto"/>
              <w:bottom w:val="single" w:sz="4" w:space="0" w:color="auto"/>
              <w:right w:val="single" w:sz="4" w:space="0" w:color="auto"/>
            </w:tcBorders>
          </w:tcPr>
          <w:p w14:paraId="5BB7469D" w14:textId="77777777" w:rsidR="001C5BDE" w:rsidRPr="0099312E" w:rsidRDefault="001C5BDE" w:rsidP="0099608B">
            <w:pPr>
              <w:pStyle w:val="TAC"/>
              <w:jc w:val="left"/>
            </w:pPr>
          </w:p>
        </w:tc>
      </w:tr>
      <w:tr w:rsidR="001C5BDE" w:rsidRPr="0099312E" w14:paraId="06E7D501" w14:textId="77777777" w:rsidTr="001C5BDE">
        <w:trPr>
          <w:cantSplit/>
          <w:trHeight w:val="243"/>
          <w:jc w:val="center"/>
        </w:trPr>
        <w:tc>
          <w:tcPr>
            <w:tcW w:w="652" w:type="dxa"/>
            <w:tcBorders>
              <w:left w:val="single" w:sz="6" w:space="0" w:color="auto"/>
              <w:bottom w:val="single" w:sz="4" w:space="0" w:color="auto"/>
              <w:right w:val="single" w:sz="6" w:space="0" w:color="auto"/>
            </w:tcBorders>
          </w:tcPr>
          <w:p w14:paraId="6D160C8E" w14:textId="77777777" w:rsidR="001C5BDE" w:rsidRDefault="001C5BDE" w:rsidP="0099608B">
            <w:pPr>
              <w:pStyle w:val="TAC"/>
              <w:rPr>
                <w:lang w:eastAsia="ja-JP"/>
              </w:rPr>
            </w:pPr>
            <w:r w:rsidRPr="00C0703B">
              <w:t>68</w:t>
            </w:r>
          </w:p>
        </w:tc>
        <w:tc>
          <w:tcPr>
            <w:tcW w:w="2198" w:type="dxa"/>
            <w:tcBorders>
              <w:left w:val="single" w:sz="6" w:space="0" w:color="auto"/>
              <w:bottom w:val="single" w:sz="4" w:space="0" w:color="auto"/>
              <w:right w:val="single" w:sz="6" w:space="0" w:color="auto"/>
            </w:tcBorders>
          </w:tcPr>
          <w:p w14:paraId="01ECA524" w14:textId="77777777" w:rsidR="001C5BDE" w:rsidRDefault="001C5BDE" w:rsidP="0099608B">
            <w:pPr>
              <w:pStyle w:val="TAL"/>
              <w:rPr>
                <w:lang w:eastAsia="ja-JP"/>
              </w:rPr>
            </w:pPr>
            <w:r w:rsidRPr="00C0703B">
              <w:t xml:space="preserve">UE subjected to national regulations in CEN EN 17184:2024 [100] for IMS </w:t>
            </w:r>
            <w:proofErr w:type="spellStart"/>
            <w:r w:rsidRPr="00C0703B">
              <w:t>eCall</w:t>
            </w:r>
            <w:proofErr w:type="spellEnd"/>
            <w:r w:rsidRPr="00C0703B">
              <w:t xml:space="preserve"> over 5GS</w:t>
            </w:r>
          </w:p>
        </w:tc>
        <w:tc>
          <w:tcPr>
            <w:tcW w:w="1312" w:type="dxa"/>
            <w:tcBorders>
              <w:top w:val="single" w:sz="4" w:space="0" w:color="auto"/>
              <w:left w:val="single" w:sz="6" w:space="0" w:color="auto"/>
              <w:bottom w:val="single" w:sz="6" w:space="0" w:color="auto"/>
              <w:right w:val="single" w:sz="4" w:space="0" w:color="auto"/>
            </w:tcBorders>
          </w:tcPr>
          <w:p w14:paraId="6E880BCD" w14:textId="77777777" w:rsidR="001C5BDE" w:rsidRPr="0099312E" w:rsidRDefault="001C5BDE" w:rsidP="0099608B">
            <w:pPr>
              <w:pStyle w:val="TAL"/>
              <w:rPr>
                <w:lang w:eastAsia="ja-JP"/>
              </w:rPr>
            </w:pPr>
            <w:r w:rsidRPr="00C0703B">
              <w:t>24.229 [10], 5.1.6</w:t>
            </w:r>
          </w:p>
        </w:tc>
        <w:tc>
          <w:tcPr>
            <w:tcW w:w="815" w:type="dxa"/>
            <w:tcBorders>
              <w:left w:val="single" w:sz="4" w:space="0" w:color="auto"/>
              <w:bottom w:val="single" w:sz="4" w:space="0" w:color="auto"/>
              <w:right w:val="single" w:sz="4" w:space="0" w:color="auto"/>
            </w:tcBorders>
          </w:tcPr>
          <w:p w14:paraId="74399A61" w14:textId="77777777" w:rsidR="001C5BDE" w:rsidRDefault="001C5BDE" w:rsidP="0099608B">
            <w:pPr>
              <w:pStyle w:val="TAC"/>
              <w:rPr>
                <w:lang w:eastAsia="ja-JP"/>
              </w:rPr>
            </w:pPr>
            <w:r w:rsidRPr="00C0703B">
              <w:t>o</w:t>
            </w:r>
          </w:p>
        </w:tc>
        <w:tc>
          <w:tcPr>
            <w:tcW w:w="851" w:type="dxa"/>
            <w:tcBorders>
              <w:left w:val="single" w:sz="4" w:space="0" w:color="auto"/>
              <w:bottom w:val="single" w:sz="4" w:space="0" w:color="auto"/>
              <w:right w:val="single" w:sz="4" w:space="0" w:color="auto"/>
            </w:tcBorders>
          </w:tcPr>
          <w:p w14:paraId="60E4632A" w14:textId="77777777" w:rsidR="001C5BDE" w:rsidRDefault="001C5BDE" w:rsidP="0099608B">
            <w:pPr>
              <w:pStyle w:val="TAC"/>
              <w:rPr>
                <w:lang w:eastAsia="ja-JP"/>
              </w:rPr>
            </w:pPr>
            <w:r w:rsidRPr="00C0703B">
              <w:t>Rel-19</w:t>
            </w:r>
          </w:p>
        </w:tc>
        <w:tc>
          <w:tcPr>
            <w:tcW w:w="2451" w:type="dxa"/>
            <w:tcBorders>
              <w:left w:val="single" w:sz="4" w:space="0" w:color="auto"/>
              <w:bottom w:val="single" w:sz="4" w:space="0" w:color="auto"/>
              <w:right w:val="single" w:sz="4" w:space="0" w:color="auto"/>
            </w:tcBorders>
          </w:tcPr>
          <w:p w14:paraId="34BD19B3" w14:textId="77777777" w:rsidR="001C5BDE" w:rsidRDefault="001C5BDE" w:rsidP="0099608B">
            <w:pPr>
              <w:pStyle w:val="TAL"/>
              <w:rPr>
                <w:lang w:eastAsia="ja-JP"/>
              </w:rPr>
            </w:pPr>
            <w:r w:rsidRPr="00C0703B">
              <w:t>pc_5GS_IMS_eCall_CEN17184</w:t>
            </w:r>
          </w:p>
        </w:tc>
        <w:tc>
          <w:tcPr>
            <w:tcW w:w="1586" w:type="dxa"/>
            <w:tcBorders>
              <w:left w:val="single" w:sz="4" w:space="0" w:color="auto"/>
              <w:bottom w:val="single" w:sz="4" w:space="0" w:color="auto"/>
              <w:right w:val="single" w:sz="4" w:space="0" w:color="auto"/>
            </w:tcBorders>
          </w:tcPr>
          <w:p w14:paraId="558FC0E4" w14:textId="77777777" w:rsidR="001C5BDE" w:rsidRPr="0099312E" w:rsidRDefault="001C5BDE" w:rsidP="0099608B">
            <w:pPr>
              <w:pStyle w:val="TAC"/>
              <w:jc w:val="left"/>
            </w:pPr>
          </w:p>
        </w:tc>
      </w:tr>
      <w:tr w:rsidR="001C5BDE" w:rsidRPr="0099312E" w14:paraId="2A98BC19" w14:textId="77777777" w:rsidTr="001C5BDE">
        <w:trPr>
          <w:cantSplit/>
          <w:trHeight w:val="243"/>
          <w:jc w:val="center"/>
        </w:trPr>
        <w:tc>
          <w:tcPr>
            <w:tcW w:w="652" w:type="dxa"/>
            <w:tcBorders>
              <w:left w:val="single" w:sz="6" w:space="0" w:color="auto"/>
              <w:bottom w:val="single" w:sz="4" w:space="0" w:color="auto"/>
              <w:right w:val="single" w:sz="6" w:space="0" w:color="auto"/>
            </w:tcBorders>
          </w:tcPr>
          <w:p w14:paraId="06E3499B" w14:textId="77777777" w:rsidR="001C5BDE" w:rsidRDefault="001C5BDE" w:rsidP="0099608B">
            <w:pPr>
              <w:pStyle w:val="TAC"/>
              <w:rPr>
                <w:lang w:eastAsia="ja-JP"/>
              </w:rPr>
            </w:pPr>
            <w:r>
              <w:rPr>
                <w:lang w:eastAsia="ja-JP"/>
              </w:rPr>
              <w:t>69</w:t>
            </w:r>
          </w:p>
        </w:tc>
        <w:tc>
          <w:tcPr>
            <w:tcW w:w="2198" w:type="dxa"/>
            <w:tcBorders>
              <w:left w:val="single" w:sz="6" w:space="0" w:color="auto"/>
              <w:bottom w:val="single" w:sz="4" w:space="0" w:color="auto"/>
              <w:right w:val="single" w:sz="6" w:space="0" w:color="auto"/>
            </w:tcBorders>
          </w:tcPr>
          <w:p w14:paraId="588B624D" w14:textId="77777777" w:rsidR="001C5BDE" w:rsidRDefault="001C5BDE" w:rsidP="0099608B">
            <w:pPr>
              <w:pStyle w:val="TAL"/>
              <w:rPr>
                <w:lang w:eastAsia="ja-JP"/>
              </w:rPr>
            </w:pPr>
            <w:r w:rsidRPr="00C048E1">
              <w:rPr>
                <w:lang w:eastAsia="ja-JP"/>
              </w:rPr>
              <w:t>UE supports PS data off</w:t>
            </w:r>
          </w:p>
        </w:tc>
        <w:tc>
          <w:tcPr>
            <w:tcW w:w="1312" w:type="dxa"/>
            <w:tcBorders>
              <w:top w:val="single" w:sz="4" w:space="0" w:color="auto"/>
              <w:left w:val="single" w:sz="6" w:space="0" w:color="auto"/>
              <w:bottom w:val="single" w:sz="6" w:space="0" w:color="auto"/>
              <w:right w:val="single" w:sz="4" w:space="0" w:color="auto"/>
            </w:tcBorders>
          </w:tcPr>
          <w:p w14:paraId="7646F724" w14:textId="77777777" w:rsidR="001C5BDE" w:rsidRPr="0099312E" w:rsidRDefault="001C5BDE" w:rsidP="0099608B">
            <w:pPr>
              <w:pStyle w:val="TAL"/>
              <w:rPr>
                <w:lang w:eastAsia="ja-JP"/>
              </w:rPr>
            </w:pPr>
            <w:r w:rsidRPr="00C048E1">
              <w:rPr>
                <w:lang w:eastAsia="ja-JP"/>
              </w:rPr>
              <w:t>24.229 [10]</w:t>
            </w:r>
          </w:p>
        </w:tc>
        <w:tc>
          <w:tcPr>
            <w:tcW w:w="815" w:type="dxa"/>
            <w:tcBorders>
              <w:left w:val="single" w:sz="4" w:space="0" w:color="auto"/>
              <w:bottom w:val="single" w:sz="4" w:space="0" w:color="auto"/>
              <w:right w:val="single" w:sz="4" w:space="0" w:color="auto"/>
            </w:tcBorders>
          </w:tcPr>
          <w:p w14:paraId="1B8411BF" w14:textId="77777777" w:rsidR="001C5BDE" w:rsidRDefault="001C5BDE" w:rsidP="0099608B">
            <w:pPr>
              <w:pStyle w:val="TAC"/>
              <w:rPr>
                <w:lang w:eastAsia="ja-JP"/>
              </w:rPr>
            </w:pPr>
            <w:r>
              <w:rPr>
                <w:lang w:eastAsia="ja-JP"/>
              </w:rPr>
              <w:t>o</w:t>
            </w:r>
          </w:p>
        </w:tc>
        <w:tc>
          <w:tcPr>
            <w:tcW w:w="851" w:type="dxa"/>
            <w:tcBorders>
              <w:left w:val="single" w:sz="4" w:space="0" w:color="auto"/>
              <w:bottom w:val="single" w:sz="4" w:space="0" w:color="auto"/>
              <w:right w:val="single" w:sz="4" w:space="0" w:color="auto"/>
            </w:tcBorders>
          </w:tcPr>
          <w:p w14:paraId="34A994FE" w14:textId="77777777" w:rsidR="001C5BDE" w:rsidRDefault="001C5BDE" w:rsidP="0099608B">
            <w:pPr>
              <w:pStyle w:val="TAC"/>
              <w:rPr>
                <w:lang w:eastAsia="ja-JP"/>
              </w:rPr>
            </w:pPr>
            <w:r>
              <w:rPr>
                <w:lang w:eastAsia="ja-JP"/>
              </w:rPr>
              <w:t>Rel-15</w:t>
            </w:r>
          </w:p>
        </w:tc>
        <w:tc>
          <w:tcPr>
            <w:tcW w:w="2451" w:type="dxa"/>
            <w:tcBorders>
              <w:left w:val="single" w:sz="4" w:space="0" w:color="auto"/>
              <w:bottom w:val="single" w:sz="4" w:space="0" w:color="auto"/>
              <w:right w:val="single" w:sz="4" w:space="0" w:color="auto"/>
            </w:tcBorders>
          </w:tcPr>
          <w:p w14:paraId="68C5AE7C" w14:textId="77777777" w:rsidR="001C5BDE" w:rsidRDefault="001C5BDE" w:rsidP="0099608B">
            <w:pPr>
              <w:pStyle w:val="TAL"/>
              <w:rPr>
                <w:lang w:eastAsia="ja-JP"/>
              </w:rPr>
            </w:pPr>
            <w:proofErr w:type="spellStart"/>
            <w:r w:rsidRPr="00C048E1">
              <w:rPr>
                <w:lang w:eastAsia="ja-JP"/>
              </w:rPr>
              <w:t>pc_PS_data_off</w:t>
            </w:r>
            <w:proofErr w:type="spellEnd"/>
          </w:p>
        </w:tc>
        <w:tc>
          <w:tcPr>
            <w:tcW w:w="1586" w:type="dxa"/>
            <w:tcBorders>
              <w:left w:val="single" w:sz="4" w:space="0" w:color="auto"/>
              <w:bottom w:val="single" w:sz="4" w:space="0" w:color="auto"/>
              <w:right w:val="single" w:sz="4" w:space="0" w:color="auto"/>
            </w:tcBorders>
          </w:tcPr>
          <w:p w14:paraId="02C3BF90" w14:textId="77777777" w:rsidR="001C5BDE" w:rsidRPr="0099312E" w:rsidRDefault="001C5BDE" w:rsidP="0099608B">
            <w:pPr>
              <w:pStyle w:val="TAC"/>
              <w:jc w:val="left"/>
            </w:pPr>
          </w:p>
        </w:tc>
      </w:tr>
      <w:tr w:rsidR="001C5BDE" w:rsidRPr="0099312E" w14:paraId="2237520E" w14:textId="77777777" w:rsidTr="001C5BDE">
        <w:trPr>
          <w:cantSplit/>
          <w:trHeight w:val="243"/>
          <w:jc w:val="center"/>
          <w:ins w:id="10" w:author="Ericsson" w:date="2025-11-14T13:44:00Z"/>
        </w:trPr>
        <w:tc>
          <w:tcPr>
            <w:tcW w:w="652" w:type="dxa"/>
            <w:tcBorders>
              <w:left w:val="single" w:sz="6" w:space="0" w:color="auto"/>
              <w:bottom w:val="single" w:sz="4" w:space="0" w:color="auto"/>
              <w:right w:val="single" w:sz="6" w:space="0" w:color="auto"/>
            </w:tcBorders>
          </w:tcPr>
          <w:p w14:paraId="64E8B794" w14:textId="069AE1F5" w:rsidR="001C5BDE" w:rsidRDefault="00925D8D" w:rsidP="0099608B">
            <w:pPr>
              <w:pStyle w:val="TAC"/>
              <w:rPr>
                <w:ins w:id="11" w:author="Ericsson" w:date="2025-11-14T13:44:00Z" w16du:dateUtc="2025-11-14T12:44:00Z"/>
                <w:lang w:eastAsia="ja-JP"/>
              </w:rPr>
            </w:pPr>
            <w:ins w:id="12" w:author="Ericsson" w:date="2025-11-19T22:12:00Z" w16du:dateUtc="2025-11-19T21:12:00Z">
              <w:r>
                <w:rPr>
                  <w:lang w:eastAsia="ja-JP"/>
                </w:rPr>
                <w:t>70</w:t>
              </w:r>
            </w:ins>
          </w:p>
        </w:tc>
        <w:tc>
          <w:tcPr>
            <w:tcW w:w="2198" w:type="dxa"/>
            <w:tcBorders>
              <w:left w:val="single" w:sz="6" w:space="0" w:color="auto"/>
              <w:bottom w:val="single" w:sz="4" w:space="0" w:color="auto"/>
              <w:right w:val="single" w:sz="6" w:space="0" w:color="auto"/>
            </w:tcBorders>
          </w:tcPr>
          <w:p w14:paraId="4ED7A406" w14:textId="2F382851" w:rsidR="001C5BDE" w:rsidRPr="00C048E1" w:rsidRDefault="001C5BDE" w:rsidP="0099608B">
            <w:pPr>
              <w:pStyle w:val="TAL"/>
              <w:rPr>
                <w:ins w:id="13" w:author="Ericsson" w:date="2025-11-14T13:44:00Z" w16du:dateUtc="2025-11-14T12:44:00Z"/>
                <w:lang w:eastAsia="ja-JP"/>
              </w:rPr>
            </w:pPr>
            <w:ins w:id="14" w:author="Ericsson" w:date="2025-11-14T13:45:00Z" w16du:dateUtc="2025-11-14T12:45:00Z">
              <w:r>
                <w:rPr>
                  <w:lang w:eastAsia="ja-JP"/>
                </w:rPr>
                <w:t xml:space="preserve">UE </w:t>
              </w:r>
            </w:ins>
            <w:ins w:id="15" w:author="Ericsson" w:date="2025-11-14T13:46:00Z" w16du:dateUtc="2025-11-14T12:46:00Z">
              <w:r>
                <w:rPr>
                  <w:lang w:eastAsia="ja-JP"/>
                </w:rPr>
                <w:t>use</w:t>
              </w:r>
            </w:ins>
            <w:ins w:id="16" w:author="Ericsson" w:date="2025-11-14T13:45:00Z" w16du:dateUtc="2025-11-14T12:45:00Z">
              <w:r>
                <w:rPr>
                  <w:lang w:eastAsia="ja-JP"/>
                </w:rPr>
                <w:t xml:space="preserve"> </w:t>
              </w:r>
            </w:ins>
            <w:ins w:id="17" w:author="Ericsson" w:date="2025-11-14T13:46:00Z" w16du:dateUtc="2025-11-14T12:46:00Z">
              <w:r>
                <w:rPr>
                  <w:lang w:eastAsia="ja-JP"/>
                </w:rPr>
                <w:t xml:space="preserve">RTT and other method than </w:t>
              </w:r>
            </w:ins>
            <w:ins w:id="18" w:author="Ericsson" w:date="2025-11-14T13:47:00Z" w16du:dateUtc="2025-11-14T12:47:00Z">
              <w:r>
                <w:rPr>
                  <w:lang w:eastAsia="ja-JP"/>
                </w:rPr>
                <w:t xml:space="preserve">redundancy for </w:t>
              </w:r>
            </w:ins>
            <w:ins w:id="19" w:author="Ericsson" w:date="2025-11-18T01:24:00Z" w16du:dateUtc="2025-11-18T00:24:00Z">
              <w:r w:rsidR="00D628B1">
                <w:rPr>
                  <w:lang w:eastAsia="ja-JP"/>
                </w:rPr>
                <w:t>p</w:t>
              </w:r>
            </w:ins>
            <w:ins w:id="20" w:author="Ericsson" w:date="2025-11-18T01:23:00Z" w16du:dateUtc="2025-11-18T00:23:00Z">
              <w:r w:rsidR="00D628B1" w:rsidRPr="00D628B1">
                <w:rPr>
                  <w:lang w:eastAsia="ja-JP"/>
                </w:rPr>
                <w:t xml:space="preserve">rotection against </w:t>
              </w:r>
            </w:ins>
            <w:ins w:id="21" w:author="Ericsson" w:date="2025-11-18T01:24:00Z" w16du:dateUtc="2025-11-18T00:24:00Z">
              <w:r w:rsidR="00D628B1">
                <w:rPr>
                  <w:lang w:eastAsia="ja-JP"/>
                </w:rPr>
                <w:t>l</w:t>
              </w:r>
            </w:ins>
            <w:ins w:id="22" w:author="Ericsson" w:date="2025-11-18T01:23:00Z" w16du:dateUtc="2025-11-18T00:23:00Z">
              <w:r w:rsidR="00D628B1" w:rsidRPr="00D628B1">
                <w:rPr>
                  <w:lang w:eastAsia="ja-JP"/>
                </w:rPr>
                <w:t xml:space="preserve">oss of </w:t>
              </w:r>
            </w:ins>
            <w:ins w:id="23" w:author="Ericsson" w:date="2025-11-18T01:24:00Z" w16du:dateUtc="2025-11-18T00:24:00Z">
              <w:r w:rsidR="00D628B1">
                <w:rPr>
                  <w:lang w:eastAsia="ja-JP"/>
                </w:rPr>
                <w:t>d</w:t>
              </w:r>
            </w:ins>
            <w:ins w:id="24" w:author="Ericsson" w:date="2025-11-18T01:23:00Z" w16du:dateUtc="2025-11-18T00:23:00Z">
              <w:r w:rsidR="00D628B1" w:rsidRPr="00D628B1">
                <w:rPr>
                  <w:lang w:eastAsia="ja-JP"/>
                </w:rPr>
                <w:t>ata</w:t>
              </w:r>
            </w:ins>
          </w:p>
        </w:tc>
        <w:tc>
          <w:tcPr>
            <w:tcW w:w="1312" w:type="dxa"/>
            <w:tcBorders>
              <w:top w:val="single" w:sz="4" w:space="0" w:color="auto"/>
              <w:left w:val="single" w:sz="6" w:space="0" w:color="auto"/>
              <w:bottom w:val="single" w:sz="6" w:space="0" w:color="auto"/>
              <w:right w:val="single" w:sz="4" w:space="0" w:color="auto"/>
            </w:tcBorders>
          </w:tcPr>
          <w:p w14:paraId="41BC4C4D" w14:textId="73AFF69C" w:rsidR="001C5BDE" w:rsidRPr="00C048E1" w:rsidRDefault="001C5BDE" w:rsidP="0099608B">
            <w:pPr>
              <w:pStyle w:val="TAL"/>
              <w:rPr>
                <w:ins w:id="25" w:author="Ericsson" w:date="2025-11-14T13:44:00Z" w16du:dateUtc="2025-11-14T12:44:00Z"/>
                <w:lang w:eastAsia="ja-JP"/>
              </w:rPr>
            </w:pPr>
            <w:ins w:id="26" w:author="Ericsson" w:date="2025-11-14T13:44:00Z" w16du:dateUtc="2025-11-14T12:44:00Z">
              <w:r w:rsidRPr="001C5BDE">
                <w:rPr>
                  <w:lang w:eastAsia="ja-JP"/>
                </w:rPr>
                <w:t xml:space="preserve">RFC </w:t>
              </w:r>
            </w:ins>
            <w:ins w:id="27" w:author="Ericsson" w:date="2025-11-14T13:52:00Z" w16du:dateUtc="2025-11-14T12:52:00Z">
              <w:r w:rsidR="008008B7">
                <w:rPr>
                  <w:lang w:eastAsia="ja-JP"/>
                </w:rPr>
                <w:t xml:space="preserve">4103 </w:t>
              </w:r>
            </w:ins>
            <w:ins w:id="28" w:author="Ericsson" w:date="2025-11-14T13:44:00Z" w16du:dateUtc="2025-11-14T12:44:00Z">
              <w:r w:rsidRPr="001C5BDE">
                <w:rPr>
                  <w:lang w:eastAsia="ja-JP"/>
                </w:rPr>
                <w:t>[</w:t>
              </w:r>
            </w:ins>
            <w:ins w:id="29" w:author="Ericsson" w:date="2025-11-19T19:21:00Z" w16du:dateUtc="2025-11-19T18:21:00Z">
              <w:r w:rsidR="00AB1B85">
                <w:rPr>
                  <w:lang w:eastAsia="ja-JP"/>
                </w:rPr>
                <w:t>103</w:t>
              </w:r>
            </w:ins>
            <w:ins w:id="30" w:author="Ericsson" w:date="2025-11-14T13:44:00Z" w16du:dateUtc="2025-11-14T12:44:00Z">
              <w:r w:rsidRPr="001C5BDE">
                <w:rPr>
                  <w:lang w:eastAsia="ja-JP"/>
                </w:rPr>
                <w:t>]</w:t>
              </w:r>
            </w:ins>
            <w:ins w:id="31" w:author="Ericsson" w:date="2025-11-20T18:50:00Z" w16du:dateUtc="2025-11-20T17:50:00Z">
              <w:r w:rsidR="00536059">
                <w:rPr>
                  <w:lang w:eastAsia="ja-JP"/>
                </w:rPr>
                <w:t xml:space="preserve">, </w:t>
              </w:r>
            </w:ins>
            <w:ins w:id="32" w:author="Ericsson" w:date="2025-11-14T13:44:00Z" w16du:dateUtc="2025-11-14T12:44:00Z">
              <w:r w:rsidRPr="001C5BDE">
                <w:rPr>
                  <w:lang w:eastAsia="ja-JP"/>
                </w:rPr>
                <w:t xml:space="preserve">cl </w:t>
              </w:r>
            </w:ins>
            <w:ins w:id="33" w:author="Ericsson" w:date="2025-11-14T13:45:00Z" w16du:dateUtc="2025-11-14T12:45:00Z">
              <w:r>
                <w:rPr>
                  <w:lang w:eastAsia="ja-JP"/>
                </w:rPr>
                <w:t>4</w:t>
              </w:r>
            </w:ins>
          </w:p>
        </w:tc>
        <w:tc>
          <w:tcPr>
            <w:tcW w:w="815" w:type="dxa"/>
            <w:tcBorders>
              <w:left w:val="single" w:sz="4" w:space="0" w:color="auto"/>
              <w:bottom w:val="single" w:sz="4" w:space="0" w:color="auto"/>
              <w:right w:val="single" w:sz="4" w:space="0" w:color="auto"/>
            </w:tcBorders>
          </w:tcPr>
          <w:p w14:paraId="6FC802CE" w14:textId="3C9A10E6" w:rsidR="001C5BDE" w:rsidRDefault="001C5BDE" w:rsidP="0099608B">
            <w:pPr>
              <w:pStyle w:val="TAC"/>
              <w:rPr>
                <w:ins w:id="34" w:author="Ericsson" w:date="2025-11-14T13:44:00Z" w16du:dateUtc="2025-11-14T12:44:00Z"/>
                <w:lang w:eastAsia="ja-JP"/>
              </w:rPr>
            </w:pPr>
            <w:ins w:id="35" w:author="Ericsson" w:date="2025-11-14T13:45:00Z" w16du:dateUtc="2025-11-14T12:45:00Z">
              <w:r>
                <w:rPr>
                  <w:lang w:eastAsia="ja-JP"/>
                </w:rPr>
                <w:t>o</w:t>
              </w:r>
            </w:ins>
          </w:p>
        </w:tc>
        <w:tc>
          <w:tcPr>
            <w:tcW w:w="851" w:type="dxa"/>
            <w:tcBorders>
              <w:left w:val="single" w:sz="4" w:space="0" w:color="auto"/>
              <w:bottom w:val="single" w:sz="4" w:space="0" w:color="auto"/>
              <w:right w:val="single" w:sz="4" w:space="0" w:color="auto"/>
            </w:tcBorders>
          </w:tcPr>
          <w:p w14:paraId="67209B0F" w14:textId="77777777" w:rsidR="001C5BDE" w:rsidRDefault="001C5BDE" w:rsidP="0099608B">
            <w:pPr>
              <w:pStyle w:val="TAC"/>
              <w:rPr>
                <w:ins w:id="36" w:author="Ericsson" w:date="2025-11-14T13:44:00Z" w16du:dateUtc="2025-11-14T12:44:00Z"/>
                <w:lang w:eastAsia="ja-JP"/>
              </w:rPr>
            </w:pPr>
          </w:p>
        </w:tc>
        <w:tc>
          <w:tcPr>
            <w:tcW w:w="2451" w:type="dxa"/>
            <w:tcBorders>
              <w:left w:val="single" w:sz="4" w:space="0" w:color="auto"/>
              <w:bottom w:val="single" w:sz="4" w:space="0" w:color="auto"/>
              <w:right w:val="single" w:sz="4" w:space="0" w:color="auto"/>
            </w:tcBorders>
          </w:tcPr>
          <w:p w14:paraId="68E982F6" w14:textId="0532EBD4" w:rsidR="001C5BDE" w:rsidRPr="00C048E1" w:rsidRDefault="001C5BDE" w:rsidP="0099608B">
            <w:pPr>
              <w:pStyle w:val="TAL"/>
              <w:rPr>
                <w:ins w:id="37" w:author="Ericsson" w:date="2025-11-14T13:44:00Z" w16du:dateUtc="2025-11-14T12:44:00Z"/>
                <w:lang w:eastAsia="ja-JP"/>
              </w:rPr>
            </w:pPr>
            <w:proofErr w:type="spellStart"/>
            <w:ins w:id="38" w:author="Ericsson" w:date="2025-11-14T13:49:00Z" w16du:dateUtc="2025-11-14T12:49:00Z">
              <w:r w:rsidRPr="001C5BDE">
                <w:rPr>
                  <w:lang w:eastAsia="ja-JP"/>
                </w:rPr>
                <w:t>pc_</w:t>
              </w:r>
              <w:r>
                <w:rPr>
                  <w:lang w:eastAsia="ja-JP"/>
                </w:rPr>
                <w:t>RTT_</w:t>
              </w:r>
            </w:ins>
            <w:ins w:id="39" w:author="Ericsson" w:date="2025-11-14T13:50:00Z" w16du:dateUtc="2025-11-14T12:50:00Z">
              <w:r>
                <w:rPr>
                  <w:lang w:eastAsia="ja-JP"/>
                </w:rPr>
                <w:t>l</w:t>
              </w:r>
            </w:ins>
            <w:ins w:id="40" w:author="Ericsson" w:date="2025-11-14T13:49:00Z" w16du:dateUtc="2025-11-14T12:49:00Z">
              <w:r>
                <w:rPr>
                  <w:lang w:eastAsia="ja-JP"/>
                </w:rPr>
                <w:t>oss_of</w:t>
              </w:r>
              <w:proofErr w:type="spellEnd"/>
              <w:r>
                <w:rPr>
                  <w:lang w:eastAsia="ja-JP"/>
                </w:rPr>
                <w:t xml:space="preserve"> _</w:t>
              </w:r>
              <w:proofErr w:type="spellStart"/>
              <w:r>
                <w:rPr>
                  <w:lang w:eastAsia="ja-JP"/>
                </w:rPr>
                <w:t>data_</w:t>
              </w:r>
            </w:ins>
            <w:ins w:id="41" w:author="Ericsson" w:date="2025-11-14T13:50:00Z" w16du:dateUtc="2025-11-14T12:50:00Z">
              <w:r>
                <w:rPr>
                  <w:lang w:eastAsia="ja-JP"/>
                </w:rPr>
                <w:t>protection</w:t>
              </w:r>
            </w:ins>
            <w:ins w:id="42" w:author="Ericsson" w:date="2025-11-20T18:49:00Z" w16du:dateUtc="2025-11-20T17:49:00Z">
              <w:r w:rsidR="00536059">
                <w:rPr>
                  <w:lang w:eastAsia="ja-JP"/>
                </w:rPr>
                <w:t>_</w:t>
              </w:r>
              <w:r w:rsidR="00536059" w:rsidRPr="00536059">
                <w:rPr>
                  <w:lang w:eastAsia="ja-JP"/>
                </w:rPr>
                <w:t>other</w:t>
              </w:r>
              <w:r w:rsidR="00536059">
                <w:rPr>
                  <w:lang w:eastAsia="ja-JP"/>
                </w:rPr>
                <w:t>_</w:t>
              </w:r>
              <w:r w:rsidR="00536059" w:rsidRPr="00536059">
                <w:rPr>
                  <w:lang w:eastAsia="ja-JP"/>
                </w:rPr>
                <w:t>method</w:t>
              </w:r>
              <w:r w:rsidR="00536059">
                <w:rPr>
                  <w:lang w:eastAsia="ja-JP"/>
                </w:rPr>
                <w:t>_</w:t>
              </w:r>
              <w:r w:rsidR="00536059" w:rsidRPr="00536059">
                <w:rPr>
                  <w:lang w:eastAsia="ja-JP"/>
                </w:rPr>
                <w:t>than</w:t>
              </w:r>
            </w:ins>
            <w:ins w:id="43" w:author="Ericsson" w:date="2025-11-20T18:50:00Z" w16du:dateUtc="2025-11-20T17:50:00Z">
              <w:r w:rsidR="00536059">
                <w:rPr>
                  <w:lang w:eastAsia="ja-JP"/>
                </w:rPr>
                <w:t>_</w:t>
              </w:r>
            </w:ins>
            <w:ins w:id="44" w:author="Ericsson" w:date="2025-11-20T18:49:00Z" w16du:dateUtc="2025-11-20T17:49:00Z">
              <w:r w:rsidR="00536059" w:rsidRPr="00536059">
                <w:rPr>
                  <w:lang w:eastAsia="ja-JP"/>
                </w:rPr>
                <w:t>redundancy</w:t>
              </w:r>
            </w:ins>
            <w:proofErr w:type="spellEnd"/>
          </w:p>
        </w:tc>
        <w:tc>
          <w:tcPr>
            <w:tcW w:w="1586" w:type="dxa"/>
            <w:tcBorders>
              <w:left w:val="single" w:sz="4" w:space="0" w:color="auto"/>
              <w:bottom w:val="single" w:sz="4" w:space="0" w:color="auto"/>
              <w:right w:val="single" w:sz="4" w:space="0" w:color="auto"/>
            </w:tcBorders>
          </w:tcPr>
          <w:p w14:paraId="61520283" w14:textId="77777777" w:rsidR="001C5BDE" w:rsidRPr="0099312E" w:rsidRDefault="001C5BDE" w:rsidP="0099608B">
            <w:pPr>
              <w:pStyle w:val="TAC"/>
              <w:jc w:val="left"/>
              <w:rPr>
                <w:ins w:id="45" w:author="Ericsson" w:date="2025-11-14T13:44:00Z" w16du:dateUtc="2025-11-14T12:44:00Z"/>
              </w:rPr>
            </w:pPr>
          </w:p>
        </w:tc>
      </w:tr>
      <w:tr w:rsidR="001C5BDE" w:rsidRPr="0099312E" w14:paraId="5E096B38" w14:textId="77777777" w:rsidTr="001C5BDE">
        <w:trPr>
          <w:cantSplit/>
          <w:jc w:val="center"/>
        </w:trPr>
        <w:tc>
          <w:tcPr>
            <w:tcW w:w="9865" w:type="dxa"/>
            <w:gridSpan w:val="7"/>
            <w:tcBorders>
              <w:top w:val="single" w:sz="4" w:space="0" w:color="auto"/>
              <w:left w:val="single" w:sz="6" w:space="0" w:color="auto"/>
              <w:bottom w:val="single" w:sz="4" w:space="0" w:color="auto"/>
              <w:right w:val="single" w:sz="4" w:space="0" w:color="auto"/>
            </w:tcBorders>
          </w:tcPr>
          <w:p w14:paraId="4074DB2F" w14:textId="77777777" w:rsidR="001C5BDE" w:rsidRPr="0099312E" w:rsidRDefault="001C5BDE" w:rsidP="0099608B">
            <w:pPr>
              <w:pStyle w:val="TAH"/>
            </w:pPr>
            <w:r w:rsidRPr="0099312E">
              <w:t>Conditions/Options</w:t>
            </w:r>
          </w:p>
        </w:tc>
      </w:tr>
      <w:tr w:rsidR="001C5BDE" w:rsidRPr="0099312E" w14:paraId="3B825649" w14:textId="77777777" w:rsidTr="001C5BDE">
        <w:trPr>
          <w:cantSplit/>
          <w:jc w:val="center"/>
        </w:trPr>
        <w:tc>
          <w:tcPr>
            <w:tcW w:w="9865" w:type="dxa"/>
            <w:gridSpan w:val="7"/>
            <w:tcBorders>
              <w:top w:val="single" w:sz="4" w:space="0" w:color="auto"/>
              <w:left w:val="single" w:sz="6" w:space="0" w:color="auto"/>
              <w:bottom w:val="single" w:sz="4" w:space="0" w:color="auto"/>
              <w:right w:val="single" w:sz="4" w:space="0" w:color="auto"/>
            </w:tcBorders>
          </w:tcPr>
          <w:p w14:paraId="2A6338AF" w14:textId="77777777" w:rsidR="001C5BDE" w:rsidRPr="0099312E" w:rsidRDefault="001C5BDE" w:rsidP="0099608B">
            <w:pPr>
              <w:pStyle w:val="TAN"/>
            </w:pPr>
            <w:r w:rsidRPr="0099312E">
              <w:t xml:space="preserve">c1: IF [73] A.4.4-1/32 THEN m </w:t>
            </w:r>
            <w:smartTag w:uri="urn:schemas-microsoft-com:office:smarttags" w:element="stockticker">
              <w:r w:rsidRPr="0099312E">
                <w:t>ELSE</w:t>
              </w:r>
            </w:smartTag>
            <w:r w:rsidRPr="0099312E">
              <w:t xml:space="preserve"> o - - SC UE indicates </w:t>
            </w:r>
            <w:proofErr w:type="spellStart"/>
            <w:r w:rsidRPr="0099312E">
              <w:t>accesstype</w:t>
            </w:r>
            <w:proofErr w:type="spellEnd"/>
            <w:r w:rsidRPr="0099312E">
              <w:t>.</w:t>
            </w:r>
          </w:p>
        </w:tc>
      </w:tr>
      <w:tr w:rsidR="001C5BDE" w:rsidRPr="0099312E" w14:paraId="41F1CB7E" w14:textId="77777777" w:rsidTr="001C5BDE">
        <w:trPr>
          <w:cantSplit/>
          <w:jc w:val="center"/>
        </w:trPr>
        <w:tc>
          <w:tcPr>
            <w:tcW w:w="9865" w:type="dxa"/>
            <w:gridSpan w:val="7"/>
            <w:tcBorders>
              <w:top w:val="single" w:sz="4" w:space="0" w:color="auto"/>
              <w:left w:val="single" w:sz="6" w:space="0" w:color="auto"/>
              <w:bottom w:val="single" w:sz="4" w:space="0" w:color="auto"/>
              <w:right w:val="single" w:sz="4" w:space="0" w:color="auto"/>
            </w:tcBorders>
          </w:tcPr>
          <w:p w14:paraId="1234F7A7" w14:textId="77777777" w:rsidR="001C5BDE" w:rsidRDefault="001C5BDE" w:rsidP="0099608B">
            <w:pPr>
              <w:pStyle w:val="TAN"/>
            </w:pPr>
            <w:r w:rsidRPr="0099312E">
              <w:t>NOTE 1: As an exception to NG.114 support of MTSI Video Call is optional.</w:t>
            </w:r>
          </w:p>
          <w:p w14:paraId="150D7FF0" w14:textId="77777777" w:rsidR="001C5BDE" w:rsidRPr="0099312E" w:rsidRDefault="001C5BDE" w:rsidP="0099608B">
            <w:pPr>
              <w:pStyle w:val="TAN"/>
            </w:pPr>
            <w:r w:rsidRPr="00BF379C">
              <w:t>NOTE 2: As an exception to NG.114 support of PS data off is optional.</w:t>
            </w:r>
          </w:p>
        </w:tc>
      </w:tr>
    </w:tbl>
    <w:p w14:paraId="46D3E280" w14:textId="77777777" w:rsidR="00EF2587" w:rsidRDefault="00EF2587" w:rsidP="00EF2587">
      <w:bookmarkStart w:id="46" w:name="_Toc177038616"/>
    </w:p>
    <w:p w14:paraId="3FF4116B" w14:textId="6B61AB78" w:rsidR="00056AE7" w:rsidRDefault="00D573F0" w:rsidP="00056AE7">
      <w:pPr>
        <w:pStyle w:val="H6"/>
        <w:ind w:left="0" w:firstLine="0"/>
        <w:rPr>
          <w:b/>
          <w:bCs/>
          <w:color w:val="0000FF"/>
        </w:rPr>
      </w:pPr>
      <w:bookmarkStart w:id="47" w:name="_Hlk214471936"/>
      <w:r w:rsidRPr="006A085F">
        <w:rPr>
          <w:b/>
          <w:bCs/>
          <w:color w:val="0000FF"/>
        </w:rPr>
        <w:t>&lt;</w:t>
      </w:r>
      <w:r>
        <w:rPr>
          <w:b/>
          <w:bCs/>
          <w:color w:val="0000FF"/>
        </w:rPr>
        <w:t>End</w:t>
      </w:r>
      <w:r w:rsidRPr="006A085F">
        <w:rPr>
          <w:b/>
          <w:bCs/>
          <w:color w:val="0000FF"/>
        </w:rPr>
        <w:t xml:space="preserve"> of modified section&gt;</w:t>
      </w:r>
      <w:bookmarkEnd w:id="47"/>
    </w:p>
    <w:p w14:paraId="12B10885" w14:textId="77777777" w:rsidR="00ED7648" w:rsidRPr="00056AE7" w:rsidRDefault="00ED7648" w:rsidP="00056AE7"/>
    <w:bookmarkEnd w:id="46"/>
    <w:sectPr w:rsidR="00ED7648" w:rsidRPr="00056AE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3128B7" w14:textId="77777777" w:rsidR="00CD751D" w:rsidRDefault="00CD751D">
      <w:r>
        <w:separator/>
      </w:r>
    </w:p>
  </w:endnote>
  <w:endnote w:type="continuationSeparator" w:id="0">
    <w:p w14:paraId="6AD6C813" w14:textId="77777777" w:rsidR="00CD751D" w:rsidRDefault="00CD7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Yu Gothic"/>
    <w:charset w:val="88"/>
    <w:family w:val="auto"/>
    <w:pitch w:val="default"/>
    <w:sig w:usb0="00000000" w:usb1="00000000" w:usb2="00000010" w:usb3="00000000" w:csb0="00100000" w:csb1="00000000"/>
  </w:font>
  <w:font w:name="Geneva">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MS Gothic"/>
    <w:charset w:val="80"/>
    <w:family w:val="auto"/>
    <w:pitch w:val="default"/>
    <w:sig w:usb0="00000000" w:usb1="00000000" w:usb2="00000010" w:usb3="00000000" w:csb0="00020000" w:csb1="00000000"/>
  </w:font>
  <w:font w:name="‚l‚r ‚oƒSƒVƒbƒN">
    <w:altName w:val="Arial Unicode MS"/>
    <w:charset w:val="80"/>
    <w:family w:val="modern"/>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CCC459" w14:textId="77777777" w:rsidR="00CD751D" w:rsidRDefault="00CD751D">
      <w:r>
        <w:separator/>
      </w:r>
    </w:p>
  </w:footnote>
  <w:footnote w:type="continuationSeparator" w:id="0">
    <w:p w14:paraId="55FD5701" w14:textId="77777777" w:rsidR="00CD751D" w:rsidRDefault="00CD7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6"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4"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3"/>
  </w:num>
  <w:num w:numId="2" w16cid:durableId="341902304">
    <w:abstractNumId w:val="23"/>
  </w:num>
  <w:num w:numId="3" w16cid:durableId="1318417764">
    <w:abstractNumId w:val="17"/>
  </w:num>
  <w:num w:numId="4" w16cid:durableId="1214120751">
    <w:abstractNumId w:val="26"/>
  </w:num>
  <w:num w:numId="5" w16cid:durableId="1586457802">
    <w:abstractNumId w:val="16"/>
  </w:num>
  <w:num w:numId="6" w16cid:durableId="1226066799">
    <w:abstractNumId w:val="39"/>
  </w:num>
  <w:num w:numId="7" w16cid:durableId="407506683">
    <w:abstractNumId w:val="32"/>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28"/>
  </w:num>
  <w:num w:numId="12" w16cid:durableId="1262494899">
    <w:abstractNumId w:val="40"/>
  </w:num>
  <w:num w:numId="13" w16cid:durableId="635259695">
    <w:abstractNumId w:val="37"/>
  </w:num>
  <w:num w:numId="14" w16cid:durableId="460922898">
    <w:abstractNumId w:val="20"/>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5"/>
  </w:num>
  <w:num w:numId="26" w16cid:durableId="1571498628">
    <w:abstractNumId w:val="34"/>
  </w:num>
  <w:num w:numId="27" w16cid:durableId="927739934">
    <w:abstractNumId w:val="38"/>
  </w:num>
  <w:num w:numId="28" w16cid:durableId="779373302">
    <w:abstractNumId w:val="12"/>
  </w:num>
  <w:num w:numId="29" w16cid:durableId="329722256">
    <w:abstractNumId w:val="35"/>
  </w:num>
  <w:num w:numId="30" w16cid:durableId="970210241">
    <w:abstractNumId w:val="22"/>
  </w:num>
  <w:num w:numId="31" w16cid:durableId="302278855">
    <w:abstractNumId w:val="31"/>
  </w:num>
  <w:num w:numId="32" w16cid:durableId="1531602117">
    <w:abstractNumId w:val="33"/>
  </w:num>
  <w:num w:numId="33" w16cid:durableId="489254809">
    <w:abstractNumId w:val="14"/>
  </w:num>
  <w:num w:numId="34" w16cid:durableId="2112239841">
    <w:abstractNumId w:val="29"/>
  </w:num>
  <w:num w:numId="35" w16cid:durableId="1554541068">
    <w:abstractNumId w:val="27"/>
  </w:num>
  <w:num w:numId="36" w16cid:durableId="669069243">
    <w:abstractNumId w:val="36"/>
  </w:num>
  <w:num w:numId="37" w16cid:durableId="1193149120">
    <w:abstractNumId w:val="19"/>
  </w:num>
  <w:num w:numId="38" w16cid:durableId="672955488">
    <w:abstractNumId w:val="21"/>
  </w:num>
  <w:num w:numId="39" w16cid:durableId="897126384">
    <w:abstractNumId w:val="30"/>
  </w:num>
  <w:num w:numId="40" w16cid:durableId="432820308">
    <w:abstractNumId w:val="24"/>
  </w:num>
  <w:num w:numId="41" w16cid:durableId="1542129531">
    <w:abstractNumId w:val="25"/>
  </w:num>
  <w:num w:numId="42" w16cid:durableId="96037642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2B5C"/>
    <w:rsid w:val="00004035"/>
    <w:rsid w:val="00007FCD"/>
    <w:rsid w:val="00011304"/>
    <w:rsid w:val="0001578B"/>
    <w:rsid w:val="00022E4A"/>
    <w:rsid w:val="00030012"/>
    <w:rsid w:val="0003053C"/>
    <w:rsid w:val="00037B26"/>
    <w:rsid w:val="00040776"/>
    <w:rsid w:val="0004226F"/>
    <w:rsid w:val="00043179"/>
    <w:rsid w:val="0004352E"/>
    <w:rsid w:val="0004767A"/>
    <w:rsid w:val="00056AE7"/>
    <w:rsid w:val="00061A4E"/>
    <w:rsid w:val="000629E6"/>
    <w:rsid w:val="00070E09"/>
    <w:rsid w:val="00075755"/>
    <w:rsid w:val="00080BD8"/>
    <w:rsid w:val="0008241A"/>
    <w:rsid w:val="000829B2"/>
    <w:rsid w:val="00092FA8"/>
    <w:rsid w:val="00097DC4"/>
    <w:rsid w:val="000A6394"/>
    <w:rsid w:val="000A795F"/>
    <w:rsid w:val="000B0257"/>
    <w:rsid w:val="000B7FED"/>
    <w:rsid w:val="000C038A"/>
    <w:rsid w:val="000C6598"/>
    <w:rsid w:val="000C71B5"/>
    <w:rsid w:val="000D44B3"/>
    <w:rsid w:val="000D5869"/>
    <w:rsid w:val="000D5941"/>
    <w:rsid w:val="000D5B7C"/>
    <w:rsid w:val="000D66FC"/>
    <w:rsid w:val="00101A08"/>
    <w:rsid w:val="00114F57"/>
    <w:rsid w:val="00132714"/>
    <w:rsid w:val="00145D43"/>
    <w:rsid w:val="00151B26"/>
    <w:rsid w:val="00155D53"/>
    <w:rsid w:val="0016733A"/>
    <w:rsid w:val="00167490"/>
    <w:rsid w:val="001813CA"/>
    <w:rsid w:val="001925AB"/>
    <w:rsid w:val="00192C46"/>
    <w:rsid w:val="001A08B3"/>
    <w:rsid w:val="001A3DA9"/>
    <w:rsid w:val="001A7B60"/>
    <w:rsid w:val="001B52F0"/>
    <w:rsid w:val="001B7A65"/>
    <w:rsid w:val="001B7EA6"/>
    <w:rsid w:val="001C5240"/>
    <w:rsid w:val="001C5BDE"/>
    <w:rsid w:val="001E41F3"/>
    <w:rsid w:val="001E79B1"/>
    <w:rsid w:val="001F0D57"/>
    <w:rsid w:val="001F3E85"/>
    <w:rsid w:val="001F4F3C"/>
    <w:rsid w:val="00201F01"/>
    <w:rsid w:val="0021153D"/>
    <w:rsid w:val="0024546C"/>
    <w:rsid w:val="002467F1"/>
    <w:rsid w:val="0026004D"/>
    <w:rsid w:val="00261404"/>
    <w:rsid w:val="002640DD"/>
    <w:rsid w:val="00271041"/>
    <w:rsid w:val="00275D12"/>
    <w:rsid w:val="002817F8"/>
    <w:rsid w:val="00281871"/>
    <w:rsid w:val="00284FEB"/>
    <w:rsid w:val="002860C4"/>
    <w:rsid w:val="00291A2D"/>
    <w:rsid w:val="0029281C"/>
    <w:rsid w:val="00294A87"/>
    <w:rsid w:val="002A3A0F"/>
    <w:rsid w:val="002A4E05"/>
    <w:rsid w:val="002B5741"/>
    <w:rsid w:val="002C5DDA"/>
    <w:rsid w:val="002D061F"/>
    <w:rsid w:val="002D2DAD"/>
    <w:rsid w:val="002E1208"/>
    <w:rsid w:val="002E36D1"/>
    <w:rsid w:val="002E472E"/>
    <w:rsid w:val="002E4B93"/>
    <w:rsid w:val="002F430F"/>
    <w:rsid w:val="002F49AE"/>
    <w:rsid w:val="00305409"/>
    <w:rsid w:val="00306471"/>
    <w:rsid w:val="00306F60"/>
    <w:rsid w:val="0032066B"/>
    <w:rsid w:val="00353408"/>
    <w:rsid w:val="003609EF"/>
    <w:rsid w:val="0036231A"/>
    <w:rsid w:val="00367DCD"/>
    <w:rsid w:val="00374DD4"/>
    <w:rsid w:val="00384F00"/>
    <w:rsid w:val="003A030F"/>
    <w:rsid w:val="003E12AB"/>
    <w:rsid w:val="003E1A36"/>
    <w:rsid w:val="003F501A"/>
    <w:rsid w:val="00407D65"/>
    <w:rsid w:val="00410371"/>
    <w:rsid w:val="004242F1"/>
    <w:rsid w:val="0045749A"/>
    <w:rsid w:val="0046390C"/>
    <w:rsid w:val="00466FE6"/>
    <w:rsid w:val="00475B2D"/>
    <w:rsid w:val="0047760C"/>
    <w:rsid w:val="0048365A"/>
    <w:rsid w:val="00493BAC"/>
    <w:rsid w:val="004B0F43"/>
    <w:rsid w:val="004B5656"/>
    <w:rsid w:val="004B75B7"/>
    <w:rsid w:val="004B7F4A"/>
    <w:rsid w:val="004C6852"/>
    <w:rsid w:val="004E4381"/>
    <w:rsid w:val="004F03B9"/>
    <w:rsid w:val="004F6D18"/>
    <w:rsid w:val="0050153D"/>
    <w:rsid w:val="00510F66"/>
    <w:rsid w:val="005141D9"/>
    <w:rsid w:val="00514F2A"/>
    <w:rsid w:val="0051580D"/>
    <w:rsid w:val="00536059"/>
    <w:rsid w:val="00540485"/>
    <w:rsid w:val="00547111"/>
    <w:rsid w:val="0055748F"/>
    <w:rsid w:val="0056014F"/>
    <w:rsid w:val="005740BF"/>
    <w:rsid w:val="005858DB"/>
    <w:rsid w:val="00591887"/>
    <w:rsid w:val="00592D74"/>
    <w:rsid w:val="005B1BB1"/>
    <w:rsid w:val="005B4E98"/>
    <w:rsid w:val="005C11ED"/>
    <w:rsid w:val="005D778E"/>
    <w:rsid w:val="005E2321"/>
    <w:rsid w:val="005E2C44"/>
    <w:rsid w:val="005F5CC9"/>
    <w:rsid w:val="0060388D"/>
    <w:rsid w:val="006105EC"/>
    <w:rsid w:val="00621188"/>
    <w:rsid w:val="00621D31"/>
    <w:rsid w:val="00623A97"/>
    <w:rsid w:val="006257ED"/>
    <w:rsid w:val="00641CA4"/>
    <w:rsid w:val="00653DE4"/>
    <w:rsid w:val="00665C47"/>
    <w:rsid w:val="00683FB4"/>
    <w:rsid w:val="00695808"/>
    <w:rsid w:val="006B2F0C"/>
    <w:rsid w:val="006B46FB"/>
    <w:rsid w:val="006C7224"/>
    <w:rsid w:val="006C761F"/>
    <w:rsid w:val="006E21FB"/>
    <w:rsid w:val="006F6CEF"/>
    <w:rsid w:val="00700749"/>
    <w:rsid w:val="0070112A"/>
    <w:rsid w:val="00711E4B"/>
    <w:rsid w:val="00731F75"/>
    <w:rsid w:val="00736530"/>
    <w:rsid w:val="007368D4"/>
    <w:rsid w:val="007416FA"/>
    <w:rsid w:val="00743A82"/>
    <w:rsid w:val="00751BDB"/>
    <w:rsid w:val="007547CE"/>
    <w:rsid w:val="00763526"/>
    <w:rsid w:val="007779E9"/>
    <w:rsid w:val="0078040E"/>
    <w:rsid w:val="007846A3"/>
    <w:rsid w:val="00792342"/>
    <w:rsid w:val="007977A8"/>
    <w:rsid w:val="007B512A"/>
    <w:rsid w:val="007C2097"/>
    <w:rsid w:val="007C5434"/>
    <w:rsid w:val="007D6A07"/>
    <w:rsid w:val="007E537E"/>
    <w:rsid w:val="007F42BC"/>
    <w:rsid w:val="007F5B0D"/>
    <w:rsid w:val="007F7259"/>
    <w:rsid w:val="008008B7"/>
    <w:rsid w:val="00803F21"/>
    <w:rsid w:val="008040A8"/>
    <w:rsid w:val="0080452C"/>
    <w:rsid w:val="008279FA"/>
    <w:rsid w:val="008322A1"/>
    <w:rsid w:val="0084422D"/>
    <w:rsid w:val="00845CFE"/>
    <w:rsid w:val="008534A7"/>
    <w:rsid w:val="008626E7"/>
    <w:rsid w:val="00870EE7"/>
    <w:rsid w:val="00872051"/>
    <w:rsid w:val="008863B9"/>
    <w:rsid w:val="00897C22"/>
    <w:rsid w:val="008A3E45"/>
    <w:rsid w:val="008A45A6"/>
    <w:rsid w:val="008B45D7"/>
    <w:rsid w:val="008C5B0D"/>
    <w:rsid w:val="008D3CCC"/>
    <w:rsid w:val="008E655B"/>
    <w:rsid w:val="008F3789"/>
    <w:rsid w:val="008F3D37"/>
    <w:rsid w:val="008F686C"/>
    <w:rsid w:val="009053D0"/>
    <w:rsid w:val="009146FE"/>
    <w:rsid w:val="009148DE"/>
    <w:rsid w:val="00917954"/>
    <w:rsid w:val="00925D8D"/>
    <w:rsid w:val="00926C51"/>
    <w:rsid w:val="00941E30"/>
    <w:rsid w:val="00944652"/>
    <w:rsid w:val="00952FD9"/>
    <w:rsid w:val="009531B0"/>
    <w:rsid w:val="009628D7"/>
    <w:rsid w:val="009736F9"/>
    <w:rsid w:val="009741B3"/>
    <w:rsid w:val="009777D9"/>
    <w:rsid w:val="00991B88"/>
    <w:rsid w:val="009922F6"/>
    <w:rsid w:val="009A5753"/>
    <w:rsid w:val="009A579D"/>
    <w:rsid w:val="009A5C7C"/>
    <w:rsid w:val="009A5E82"/>
    <w:rsid w:val="009A70B0"/>
    <w:rsid w:val="009B5997"/>
    <w:rsid w:val="009E3297"/>
    <w:rsid w:val="009F734F"/>
    <w:rsid w:val="00A10A38"/>
    <w:rsid w:val="00A16EB6"/>
    <w:rsid w:val="00A246B6"/>
    <w:rsid w:val="00A2694A"/>
    <w:rsid w:val="00A31402"/>
    <w:rsid w:val="00A3748A"/>
    <w:rsid w:val="00A47E70"/>
    <w:rsid w:val="00A50CF0"/>
    <w:rsid w:val="00A57838"/>
    <w:rsid w:val="00A613A6"/>
    <w:rsid w:val="00A62395"/>
    <w:rsid w:val="00A7671C"/>
    <w:rsid w:val="00A80A68"/>
    <w:rsid w:val="00A9384C"/>
    <w:rsid w:val="00AA2CBC"/>
    <w:rsid w:val="00AB1B85"/>
    <w:rsid w:val="00AB2264"/>
    <w:rsid w:val="00AB28F3"/>
    <w:rsid w:val="00AC070E"/>
    <w:rsid w:val="00AC2F08"/>
    <w:rsid w:val="00AC5820"/>
    <w:rsid w:val="00AD1CD8"/>
    <w:rsid w:val="00AD5F26"/>
    <w:rsid w:val="00AF0D37"/>
    <w:rsid w:val="00AF31AC"/>
    <w:rsid w:val="00AF31B1"/>
    <w:rsid w:val="00AF3DC0"/>
    <w:rsid w:val="00AF720F"/>
    <w:rsid w:val="00B04032"/>
    <w:rsid w:val="00B11541"/>
    <w:rsid w:val="00B11638"/>
    <w:rsid w:val="00B132B2"/>
    <w:rsid w:val="00B146BF"/>
    <w:rsid w:val="00B24E9C"/>
    <w:rsid w:val="00B258BB"/>
    <w:rsid w:val="00B33505"/>
    <w:rsid w:val="00B42C18"/>
    <w:rsid w:val="00B43061"/>
    <w:rsid w:val="00B62F2E"/>
    <w:rsid w:val="00B67B97"/>
    <w:rsid w:val="00B7300F"/>
    <w:rsid w:val="00B879C4"/>
    <w:rsid w:val="00B87AE9"/>
    <w:rsid w:val="00B95FD8"/>
    <w:rsid w:val="00B96572"/>
    <w:rsid w:val="00B968C8"/>
    <w:rsid w:val="00BA3EC5"/>
    <w:rsid w:val="00BA4ABB"/>
    <w:rsid w:val="00BA51D9"/>
    <w:rsid w:val="00BB5DFC"/>
    <w:rsid w:val="00BD279D"/>
    <w:rsid w:val="00BD6BB8"/>
    <w:rsid w:val="00BE4807"/>
    <w:rsid w:val="00BE5C38"/>
    <w:rsid w:val="00BF0A99"/>
    <w:rsid w:val="00BF1C20"/>
    <w:rsid w:val="00C05721"/>
    <w:rsid w:val="00C058DF"/>
    <w:rsid w:val="00C13B86"/>
    <w:rsid w:val="00C36862"/>
    <w:rsid w:val="00C57215"/>
    <w:rsid w:val="00C66BA2"/>
    <w:rsid w:val="00C7192B"/>
    <w:rsid w:val="00C73F8C"/>
    <w:rsid w:val="00C768D3"/>
    <w:rsid w:val="00C830C2"/>
    <w:rsid w:val="00C870F6"/>
    <w:rsid w:val="00C87CD0"/>
    <w:rsid w:val="00C95985"/>
    <w:rsid w:val="00CA393B"/>
    <w:rsid w:val="00CA5990"/>
    <w:rsid w:val="00CB1CF2"/>
    <w:rsid w:val="00CC5026"/>
    <w:rsid w:val="00CC5905"/>
    <w:rsid w:val="00CC68D0"/>
    <w:rsid w:val="00CC7504"/>
    <w:rsid w:val="00CD09AE"/>
    <w:rsid w:val="00CD751D"/>
    <w:rsid w:val="00D02655"/>
    <w:rsid w:val="00D03F9A"/>
    <w:rsid w:val="00D06D51"/>
    <w:rsid w:val="00D24991"/>
    <w:rsid w:val="00D26F2D"/>
    <w:rsid w:val="00D36E58"/>
    <w:rsid w:val="00D40EF4"/>
    <w:rsid w:val="00D41E47"/>
    <w:rsid w:val="00D42FCD"/>
    <w:rsid w:val="00D50255"/>
    <w:rsid w:val="00D573F0"/>
    <w:rsid w:val="00D628B1"/>
    <w:rsid w:val="00D66520"/>
    <w:rsid w:val="00D84AE9"/>
    <w:rsid w:val="00D879AB"/>
    <w:rsid w:val="00D9124E"/>
    <w:rsid w:val="00D93511"/>
    <w:rsid w:val="00DB4DAF"/>
    <w:rsid w:val="00DE34CF"/>
    <w:rsid w:val="00DF497C"/>
    <w:rsid w:val="00DF5048"/>
    <w:rsid w:val="00E10C71"/>
    <w:rsid w:val="00E13F3D"/>
    <w:rsid w:val="00E22721"/>
    <w:rsid w:val="00E34898"/>
    <w:rsid w:val="00E635B0"/>
    <w:rsid w:val="00E72679"/>
    <w:rsid w:val="00E7269D"/>
    <w:rsid w:val="00E75774"/>
    <w:rsid w:val="00E855CD"/>
    <w:rsid w:val="00E87AF4"/>
    <w:rsid w:val="00E94EED"/>
    <w:rsid w:val="00EA017E"/>
    <w:rsid w:val="00EB09B7"/>
    <w:rsid w:val="00EB128B"/>
    <w:rsid w:val="00EB417D"/>
    <w:rsid w:val="00EC042C"/>
    <w:rsid w:val="00EC4113"/>
    <w:rsid w:val="00EC4F7B"/>
    <w:rsid w:val="00ED44A3"/>
    <w:rsid w:val="00ED5D68"/>
    <w:rsid w:val="00ED7648"/>
    <w:rsid w:val="00EE4D96"/>
    <w:rsid w:val="00EE7D7C"/>
    <w:rsid w:val="00EF2587"/>
    <w:rsid w:val="00F04030"/>
    <w:rsid w:val="00F15DBC"/>
    <w:rsid w:val="00F224C3"/>
    <w:rsid w:val="00F24063"/>
    <w:rsid w:val="00F25D98"/>
    <w:rsid w:val="00F300FB"/>
    <w:rsid w:val="00F34421"/>
    <w:rsid w:val="00F47F9D"/>
    <w:rsid w:val="00F50A1D"/>
    <w:rsid w:val="00F67B04"/>
    <w:rsid w:val="00F772AB"/>
    <w:rsid w:val="00F81B5D"/>
    <w:rsid w:val="00FA2765"/>
    <w:rsid w:val="00FB49D2"/>
    <w:rsid w:val="00FB4FC0"/>
    <w:rsid w:val="00FB6386"/>
    <w:rsid w:val="00FB6FE9"/>
    <w:rsid w:val="00FD4950"/>
    <w:rsid w:val="00FE29C4"/>
    <w:rsid w:val="00FF27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h2 Char,DO NOT USE_h2 Char,h21 Char,UNDERRUBRIK 1-2 Char,Head 2 Char,l2 Char,TitreProp Char,Header 2 Char,ITT t2 Char,PA Major Section Char,Livello 2 Char,R2 Char,H21 Char,Heading 2 Hidden Char,Head1 Char,2nd level Char,I2 Char"/>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1,mh2 Char1,Module heading 2 Char1,heading 8 Char1,Numbered Sub-list Char1,Heading5 Char,Head5 Char1,H5 Char1,5 Char,Heading 81 Char,标题 81 Char,Heading 811 Char,Level_2 Char1,Heading 8111 Char1,Heading 81111 Char1"/>
    <w:link w:val="Heading5"/>
    <w:qFormat/>
    <w:rsid w:val="00493BAC"/>
    <w:rPr>
      <w:rFonts w:ascii="Arial" w:hAnsi="Arial"/>
      <w:sz w:val="22"/>
      <w:lang w:val="en-GB" w:eastAsia="en-US"/>
    </w:rPr>
  </w:style>
  <w:style w:type="character" w:customStyle="1" w:styleId="MacroTextChar">
    <w:name w:val="Macro Text Char"/>
    <w:basedOn w:val="DefaultParagraphFont"/>
    <w:link w:val="MacroText"/>
    <w:rsid w:val="00493BAC"/>
    <w:rPr>
      <w:rFonts w:ascii="Courier New" w:eastAsia="Times New Roman" w:hAnsi="Courier New" w:cs="Courier New"/>
    </w:rPr>
  </w:style>
  <w:style w:type="character" w:customStyle="1" w:styleId="HTMLAddressChar">
    <w:name w:val="HTML Address Char"/>
    <w:basedOn w:val="DefaultParagraphFont"/>
    <w:link w:val="HTMLAddress"/>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uiPriority w:val="99"/>
    <w:qFormat/>
    <w:rsid w:val="00493BAC"/>
    <w:rPr>
      <w:rFonts w:ascii="Courier New" w:hAnsi="Courier New" w:cs="Courier New"/>
    </w:rPr>
  </w:style>
  <w:style w:type="character" w:customStyle="1" w:styleId="SalutationChar">
    <w:name w:val="Salutation Char"/>
    <w:basedOn w:val="DefaultParagraphFont"/>
    <w:link w:val="Salutation"/>
    <w:rsid w:val="00493BAC"/>
    <w:rPr>
      <w:rFonts w:ascii="Times New Roman" w:eastAsia="Times New Roman" w:hAnsi="Times New Roman"/>
    </w:rPr>
  </w:style>
  <w:style w:type="character" w:customStyle="1" w:styleId="SignatureChar">
    <w:name w:val="Signature Char"/>
    <w:basedOn w:val="DefaultParagraphFont"/>
    <w:link w:val="Signature"/>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basedOn w:val="Normal"/>
    <w:link w:val="ListParagraphChar"/>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aliases w:val="Section Header"/>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93BAC"/>
    <w:rPr>
      <w:rFonts w:ascii="Courier New" w:hAnsi="Courier New"/>
      <w:lang w:val="nb-NO" w:eastAsia="en-GB"/>
    </w:rPr>
  </w:style>
  <w:style w:type="table" w:styleId="TableGrid">
    <w:name w:val="Table Grid"/>
    <w:aliases w:val="SGS Table Basic 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493BAC"/>
    <w:rPr>
      <w:rFonts w:ascii="Arial" w:hAnsi="Arial"/>
      <w:sz w:val="36"/>
      <w:lang w:val="en-GB" w:eastAsia="en-US"/>
    </w:rPr>
  </w:style>
  <w:style w:type="character" w:customStyle="1" w:styleId="Heading6Char">
    <w:name w:val="Heading 6 Char"/>
    <w:aliases w:val="T1 Char,Header 6 Char"/>
    <w:link w:val="Heading6"/>
    <w:qFormat/>
    <w:rsid w:val="00493BAC"/>
    <w:rPr>
      <w:rFonts w:ascii="Arial" w:hAnsi="Arial"/>
      <w:lang w:val="en-GB" w:eastAsia="en-US"/>
    </w:rPr>
  </w:style>
  <w:style w:type="character" w:customStyle="1" w:styleId="Heading7Char">
    <w:name w:val="Heading 7 Char"/>
    <w:aliases w:val="L7 Char,Header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link w:val="ListParagraph"/>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Bibliography">
    <w:name w:val="Bibliography"/>
    <w:basedOn w:val="Normal"/>
    <w:next w:val="Normal"/>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Normal"/>
    <w:rsid w:val="00A10A38"/>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A10A38"/>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A10A38"/>
    <w:rPr>
      <w:rFonts w:ascii="Times New Roman" w:eastAsia="Calibri" w:hAnsi="Times New Roman"/>
      <w:lang w:val="en-GB" w:eastAsia="en-GB"/>
    </w:rPr>
  </w:style>
  <w:style w:type="paragraph" w:styleId="BodyTextFirstIndent2">
    <w:name w:val="Body Text First Indent 2"/>
    <w:basedOn w:val="BodyTextIndent"/>
    <w:link w:val="BodyTextFirstIndent2Char"/>
    <w:rsid w:val="00A10A38"/>
    <w:pPr>
      <w:overflowPunct w:val="0"/>
      <w:autoSpaceDE w:val="0"/>
      <w:autoSpaceDN w:val="0"/>
      <w:adjustRightInd w:val="0"/>
      <w:ind w:firstLine="210"/>
      <w:textAlignment w:val="baseline"/>
    </w:pPr>
    <w:rPr>
      <w:rFonts w:eastAsia="Times New Roman"/>
    </w:rPr>
  </w:style>
  <w:style w:type="character" w:customStyle="1" w:styleId="BodyTextFirstIndent2Char">
    <w:name w:val="Body Text First Indent 2 Char"/>
    <w:basedOn w:val="BodyTextIndentChar"/>
    <w:link w:val="BodyTextFirstIndent2"/>
    <w:rsid w:val="00A10A38"/>
    <w:rPr>
      <w:rFonts w:ascii="Times New Roman" w:eastAsia="Batang" w:hAnsi="Times New Roman"/>
      <w:lang w:val="en-GB" w:eastAsia="en-GB"/>
    </w:rPr>
  </w:style>
  <w:style w:type="paragraph" w:styleId="Closing">
    <w:name w:val="Closing"/>
    <w:basedOn w:val="Normal"/>
    <w:link w:val="ClosingChar"/>
    <w:rsid w:val="00A10A3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10A38"/>
    <w:rPr>
      <w:rFonts w:ascii="Times New Roman" w:hAnsi="Times New Roman"/>
      <w:lang w:val="en-GB" w:eastAsia="en-GB"/>
    </w:rPr>
  </w:style>
  <w:style w:type="paragraph" w:styleId="E-mailSignature">
    <w:name w:val="E-mail Signature"/>
    <w:basedOn w:val="Normal"/>
    <w:link w:val="E-mailSignatureChar"/>
    <w:rsid w:val="00A10A3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10A38"/>
    <w:rPr>
      <w:rFonts w:ascii="Times New Roman" w:hAnsi="Times New Roman"/>
      <w:lang w:val="en-GB" w:eastAsia="en-GB"/>
    </w:rPr>
  </w:style>
  <w:style w:type="paragraph" w:styleId="EnvelopeAddress">
    <w:name w:val="envelope address"/>
    <w:basedOn w:val="Normal"/>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10A3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DefaultParagraphFont"/>
    <w:semiHidden/>
    <w:rsid w:val="00A10A38"/>
    <w:rPr>
      <w:rFonts w:ascii="Times New Roman" w:hAnsi="Times New Roman"/>
      <w:i/>
      <w:iCs/>
      <w:lang w:val="en-GB" w:eastAsia="en-US"/>
    </w:rPr>
  </w:style>
  <w:style w:type="paragraph" w:styleId="Index3">
    <w:name w:val="index 3"/>
    <w:basedOn w:val="Normal"/>
    <w:next w:val="Normal"/>
    <w:rsid w:val="00A10A3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10A3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10A3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10A3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10A3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10A3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10A38"/>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A10A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10A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10A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10A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10A38"/>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DefaultParagraphFont"/>
    <w:semiHidden/>
    <w:rsid w:val="00A10A38"/>
    <w:rPr>
      <w:rFonts w:ascii="Consolas" w:hAnsi="Consolas"/>
      <w:lang w:val="en-GB" w:eastAsia="en-US"/>
    </w:rPr>
  </w:style>
  <w:style w:type="paragraph" w:styleId="MessageHeader">
    <w:name w:val="Message Header"/>
    <w:basedOn w:val="Normal"/>
    <w:link w:val="MessageHeaderChar"/>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A10A38"/>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DefaultParagraphFont"/>
    <w:rsid w:val="00A10A38"/>
    <w:rPr>
      <w:rFonts w:ascii="Times New Roman" w:hAnsi="Times New Roman"/>
      <w:lang w:val="en-GB" w:eastAsia="en-US"/>
    </w:rPr>
  </w:style>
  <w:style w:type="paragraph" w:styleId="Signature">
    <w:name w:val="Signature"/>
    <w:basedOn w:val="Normal"/>
    <w:link w:val="SignatureChar"/>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DefaultParagraphFont"/>
    <w:semiHidden/>
    <w:rsid w:val="00A10A38"/>
    <w:rPr>
      <w:rFonts w:ascii="Times New Roman" w:hAnsi="Times New Roman"/>
      <w:lang w:val="en-GB" w:eastAsia="en-US"/>
    </w:rPr>
  </w:style>
  <w:style w:type="paragraph" w:styleId="TableofAuthorities">
    <w:name w:val="table of authorities"/>
    <w:basedOn w:val="Normal"/>
    <w:next w:val="Normal"/>
    <w:rsid w:val="00A10A38"/>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DefaultParagraphFon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Heading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ubtleEmphasis">
    <w:name w:val="Subtle Emphasis"/>
    <w:uiPriority w:val="19"/>
    <w:qFormat/>
    <w:rsid w:val="00A10A38"/>
    <w:rPr>
      <w:i/>
      <w:iCs/>
      <w:color w:val="808080"/>
    </w:rPr>
  </w:style>
  <w:style w:type="character" w:styleId="IntenseEmphasis">
    <w:name w:val="Intense Emphasis"/>
    <w:uiPriority w:val="21"/>
    <w:qFormat/>
    <w:rsid w:val="00A10A38"/>
    <w:rPr>
      <w:b/>
      <w:bCs/>
      <w:i/>
      <w:iCs/>
      <w:color w:val="4F81BD"/>
    </w:rPr>
  </w:style>
  <w:style w:type="character" w:styleId="SubtleReference">
    <w:name w:val="Subtle Reference"/>
    <w:uiPriority w:val="31"/>
    <w:qFormat/>
    <w:rsid w:val="00A10A38"/>
    <w:rPr>
      <w:smallCaps/>
      <w:color w:val="C0504D"/>
      <w:u w:val="single"/>
    </w:rPr>
  </w:style>
  <w:style w:type="character" w:styleId="IntenseReference">
    <w:name w:val="Intense Reference"/>
    <w:uiPriority w:val="32"/>
    <w:qFormat/>
    <w:rsid w:val="00A10A38"/>
    <w:rPr>
      <w:b/>
      <w:bCs/>
      <w:smallCaps/>
      <w:color w:val="C0504D"/>
      <w:spacing w:val="5"/>
      <w:u w:val="single"/>
    </w:rPr>
  </w:style>
  <w:style w:type="character" w:styleId="BookTitle">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Normal"/>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1466</TotalTime>
  <Pages>7</Pages>
  <Words>1448</Words>
  <Characters>8819</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159</cp:revision>
  <cp:lastPrinted>1899-12-31T23:00:00Z</cp:lastPrinted>
  <dcterms:created xsi:type="dcterms:W3CDTF">2020-02-03T08:32:00Z</dcterms:created>
  <dcterms:modified xsi:type="dcterms:W3CDTF">2025-11-20T17:50:00Z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